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5344AD8C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446D">
        <w:fldChar w:fldCharType="begin"/>
      </w:r>
      <w:r w:rsidR="005C446D">
        <w:instrText xml:space="preserve"> DOCPROPERTY  TSG/WGRef  \* MERGEFORMAT </w:instrText>
      </w:r>
      <w:r w:rsidR="005C446D">
        <w:fldChar w:fldCharType="separate"/>
      </w:r>
      <w:r>
        <w:rPr>
          <w:b/>
          <w:noProof/>
          <w:sz w:val="24"/>
        </w:rPr>
        <w:t>RAN5</w:t>
      </w:r>
      <w:r w:rsidR="005C446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C446D">
        <w:fldChar w:fldCharType="begin"/>
      </w:r>
      <w:r w:rsidR="005C446D">
        <w:instrText xml:space="preserve"> DOCPROPERTY  MtgSeq  \* MERGEFORMAT </w:instrText>
      </w:r>
      <w:r w:rsidR="005C446D">
        <w:fldChar w:fldCharType="separate"/>
      </w:r>
      <w:r w:rsidR="007E59D2">
        <w:rPr>
          <w:b/>
          <w:noProof/>
          <w:sz w:val="24"/>
        </w:rPr>
        <w:t>10</w:t>
      </w:r>
      <w:r w:rsidR="00106940">
        <w:rPr>
          <w:b/>
          <w:noProof/>
          <w:sz w:val="24"/>
        </w:rPr>
        <w:t>4</w:t>
      </w:r>
      <w:r w:rsidR="005C446D">
        <w:rPr>
          <w:b/>
          <w:noProof/>
          <w:sz w:val="24"/>
        </w:rPr>
        <w:fldChar w:fldCharType="end"/>
      </w:r>
      <w:r w:rsidR="005C446D">
        <w:fldChar w:fldCharType="begin"/>
      </w:r>
      <w:r w:rsidR="005C446D">
        <w:instrText xml:space="preserve"> DOCPROPERTY  MtgTitle  \* MERGEFORMAT </w:instrText>
      </w:r>
      <w:r w:rsidR="005C446D">
        <w:fldChar w:fldCharType="separate"/>
      </w:r>
      <w:r w:rsidR="005C446D">
        <w:fldChar w:fldCharType="end"/>
      </w:r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881E52" w:rsidRPr="00881E52">
        <w:rPr>
          <w:b/>
          <w:i/>
          <w:noProof/>
          <w:sz w:val="28"/>
        </w:rPr>
        <w:t>244378</w:t>
      </w:r>
    </w:p>
    <w:p w14:paraId="544B6736" w14:textId="5FE3D009" w:rsidR="00845AB0" w:rsidRDefault="005C446D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6940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06940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6940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6940">
        <w:rPr>
          <w:b/>
          <w:noProof/>
          <w:sz w:val="24"/>
        </w:rPr>
        <w:t>23th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5F4704" w:rsidR="001E41F3" w:rsidRPr="008A761D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61D">
              <w:rPr>
                <w:b/>
                <w:noProof/>
                <w:sz w:val="28"/>
              </w:rPr>
              <w:t>38.521-</w:t>
            </w:r>
            <w:r w:rsidR="008A761D" w:rsidRPr="008A761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8A76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A76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C25C6" w:rsidR="001E41F3" w:rsidRPr="00410371" w:rsidRDefault="00547E01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547E01">
              <w:rPr>
                <w:b/>
                <w:noProof/>
                <w:sz w:val="28"/>
              </w:rPr>
              <w:t>2873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A761D">
              <w:rPr>
                <w:b/>
                <w:sz w:val="28"/>
              </w:rPr>
              <w:t>1</w:t>
            </w:r>
            <w:r w:rsidR="00E11261" w:rsidRPr="008A761D">
              <w:rPr>
                <w:b/>
                <w:sz w:val="28"/>
              </w:rPr>
              <w:t>8</w:t>
            </w:r>
            <w:r w:rsidRPr="008A761D">
              <w:rPr>
                <w:b/>
                <w:sz w:val="28"/>
              </w:rPr>
              <w:t>.</w:t>
            </w:r>
            <w:r w:rsidR="00106940" w:rsidRPr="008A761D">
              <w:rPr>
                <w:b/>
                <w:sz w:val="28"/>
              </w:rPr>
              <w:t>3</w:t>
            </w:r>
            <w:r w:rsidRPr="008A761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6BF51" w:rsidR="001E41F3" w:rsidRDefault="008A761D">
            <w:pPr>
              <w:pStyle w:val="CRCoverPage"/>
              <w:spacing w:after="0"/>
              <w:ind w:left="100"/>
              <w:rPr>
                <w:noProof/>
              </w:rPr>
            </w:pPr>
            <w:r w:rsidRPr="008A761D">
              <w:t>SUL ON-OFF power test case - k2 correction if mixing SCS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76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8A761D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A761D"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8A761D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A761D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A76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8A761D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A761D">
              <w:t xml:space="preserve">TEI15_Test, </w:t>
            </w:r>
            <w:r w:rsidR="00410647" w:rsidRPr="008A761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A761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A761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A76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Pr="008A761D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A761D">
              <w:rPr>
                <w:noProof/>
              </w:rPr>
              <w:t>202</w:t>
            </w:r>
            <w:r w:rsidR="00DB0269" w:rsidRPr="008A761D">
              <w:rPr>
                <w:noProof/>
              </w:rPr>
              <w:t>4</w:t>
            </w:r>
            <w:r w:rsidRPr="008A761D">
              <w:rPr>
                <w:noProof/>
              </w:rPr>
              <w:t>-</w:t>
            </w:r>
            <w:r w:rsidR="00DB0269" w:rsidRPr="008A761D">
              <w:rPr>
                <w:noProof/>
              </w:rPr>
              <w:t>0</w:t>
            </w:r>
            <w:r w:rsidR="00106940" w:rsidRPr="008A761D">
              <w:rPr>
                <w:noProof/>
              </w:rPr>
              <w:t>8</w:t>
            </w:r>
            <w:r w:rsidRPr="008A761D">
              <w:rPr>
                <w:noProof/>
              </w:rPr>
              <w:t>-</w:t>
            </w:r>
            <w:r w:rsidR="008D3DE0" w:rsidRPr="008A761D">
              <w:rPr>
                <w:noProof/>
              </w:rPr>
              <w:t>0</w:t>
            </w:r>
            <w:r w:rsidR="001F4E93" w:rsidRPr="008A761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A76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A76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A76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A76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8A761D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A761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A761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A761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A76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8A761D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A761D">
              <w:t>Rel-1</w:t>
            </w:r>
            <w:r w:rsidR="00E11261" w:rsidRPr="008A761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BA959" w14:textId="1220AD11" w:rsidR="001E41F3" w:rsidRDefault="004A5D3F">
            <w:pPr>
              <w:pStyle w:val="CRCoverPage"/>
              <w:spacing w:after="0"/>
              <w:ind w:left="100"/>
            </w:pPr>
            <w:r w:rsidRPr="008A761D">
              <w:t>SUL ON-OFF power test case</w:t>
            </w:r>
            <w:r>
              <w:t xml:space="preserve"> definition refers directly to non-SUL test case definition 6.3.3.2. There</w:t>
            </w:r>
            <w:r w:rsidR="00D05731">
              <w:t xml:space="preserve">, in test </w:t>
            </w:r>
            <w:r w:rsidR="0037535E">
              <w:t xml:space="preserve">procedure step 1, there is an </w:t>
            </w:r>
            <w:r w:rsidR="004D0578">
              <w:t>ex</w:t>
            </w:r>
            <w:r w:rsidR="0037535E">
              <w:t xml:space="preserve">plicit scheduling configuration to apply and in message content exception, </w:t>
            </w:r>
            <w:r w:rsidR="00562809">
              <w:t>there is a specifi</w:t>
            </w:r>
            <w:r w:rsidR="00381D5D">
              <w:t>c</w:t>
            </w:r>
            <w:r w:rsidR="00562809">
              <w:t xml:space="preserve"> TDD UL-DL pattern defined</w:t>
            </w:r>
            <w:r w:rsidR="00B120A3">
              <w:t xml:space="preserve"> and also a s</w:t>
            </w:r>
            <w:r w:rsidR="00151D95">
              <w:t>pecific configuration for k2</w:t>
            </w:r>
            <w:r w:rsidR="00562809">
              <w:t>.</w:t>
            </w:r>
          </w:p>
          <w:p w14:paraId="6AC9612B" w14:textId="0A9C3175" w:rsidR="00562809" w:rsidRDefault="00562809">
            <w:pPr>
              <w:pStyle w:val="CRCoverPage"/>
              <w:spacing w:after="0"/>
              <w:ind w:left="100"/>
            </w:pPr>
            <w:r>
              <w:t xml:space="preserve">However, in case of mixing numerology, </w:t>
            </w:r>
            <w:r w:rsidR="00087DEB">
              <w:t xml:space="preserve">15kHz SCS in SUL while 30kHz SCS in NUL, if </w:t>
            </w:r>
            <w:r w:rsidR="00FA4D89">
              <w:t>TDD applies to NUL, then th</w:t>
            </w:r>
            <w:r w:rsidR="00266C5B">
              <w:t>e</w:t>
            </w:r>
            <w:r w:rsidR="00FA4D89">
              <w:t xml:space="preserve"> required scheduler in test procedure step 1 is not feasible.</w:t>
            </w:r>
          </w:p>
          <w:p w14:paraId="708AA7DE" w14:textId="5186B319" w:rsidR="00FA4D89" w:rsidRDefault="00E5566F">
            <w:pPr>
              <w:pStyle w:val="CRCoverPage"/>
              <w:spacing w:after="0"/>
              <w:ind w:left="100"/>
              <w:rPr>
                <w:noProof/>
              </w:rPr>
            </w:pPr>
            <w:r>
              <w:t>That situation could be avoided just redefining k2 = 3 for that particular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57302" w:rsidR="001E41F3" w:rsidRDefault="007D3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DF1EC9">
              <w:rPr>
                <w:noProof/>
              </w:rPr>
              <w:t>d</w:t>
            </w:r>
            <w:r>
              <w:rPr>
                <w:noProof/>
              </w:rPr>
              <w:t xml:space="preserve"> a message exception to set k2 = </w:t>
            </w:r>
            <w:r w:rsidR="005C446D">
              <w:rPr>
                <w:noProof/>
              </w:rPr>
              <w:t>3</w:t>
            </w:r>
            <w:r>
              <w:rPr>
                <w:noProof/>
              </w:rPr>
              <w:t xml:space="preserve"> in case </w:t>
            </w:r>
            <w:r w:rsidR="00DF1EC9">
              <w:rPr>
                <w:noProof/>
              </w:rPr>
              <w:t xml:space="preserve">of </w:t>
            </w:r>
            <w:r w:rsidR="00DF1EC9">
              <w:t xml:space="preserve">TDD 30kHz </w:t>
            </w:r>
            <w:r w:rsidR="004D0578">
              <w:t xml:space="preserve">SCS </w:t>
            </w:r>
            <w:r w:rsidR="00DF1EC9">
              <w:t xml:space="preserve">in NUL and 15kHz </w:t>
            </w:r>
            <w:r w:rsidR="002B402C">
              <w:t xml:space="preserve">SCS </w:t>
            </w:r>
            <w:r w:rsidR="00DF1EC9">
              <w:t>in SUL.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5123A" w:rsidR="001E41F3" w:rsidRDefault="007D3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86BCB" w:rsidR="001E41F3" w:rsidRDefault="004C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6.3C.3.1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C5EE058" w14:textId="77777777" w:rsidR="004C6AD5" w:rsidRPr="00FB20BD" w:rsidRDefault="004C6AD5" w:rsidP="004C6AD5">
      <w:pPr>
        <w:pStyle w:val="Heading4"/>
        <w:rPr>
          <w:rFonts w:eastAsia="MS Mincho"/>
        </w:rPr>
      </w:pPr>
      <w:r w:rsidRPr="00FB20BD">
        <w:rPr>
          <w:rFonts w:eastAsia="MS Mincho"/>
        </w:rPr>
        <w:t>6.3C.3.1</w:t>
      </w:r>
      <w:r w:rsidRPr="00FB20BD">
        <w:rPr>
          <w:rFonts w:eastAsia="MS Mincho"/>
        </w:rPr>
        <w:tab/>
        <w:t>General transmit ON/OFF time mask for SUL</w:t>
      </w:r>
    </w:p>
    <w:p w14:paraId="3ED16DC8" w14:textId="77777777" w:rsidR="004C6AD5" w:rsidRPr="00FB20BD" w:rsidRDefault="004C6AD5" w:rsidP="004C6AD5">
      <w:pPr>
        <w:pStyle w:val="H6"/>
      </w:pPr>
      <w:r w:rsidRPr="00FB20BD">
        <w:t>6.3C.3.1.1</w:t>
      </w:r>
      <w:r w:rsidRPr="00FB20BD">
        <w:tab/>
        <w:t>Test purpose</w:t>
      </w:r>
    </w:p>
    <w:p w14:paraId="036D5505" w14:textId="77777777" w:rsidR="004C6AD5" w:rsidRPr="00FB20BD" w:rsidRDefault="004C6AD5" w:rsidP="004C6AD5">
      <w:pPr>
        <w:rPr>
          <w:lang w:eastAsia="zh-CN"/>
        </w:rPr>
      </w:pPr>
      <w:r w:rsidRPr="00FB20BD">
        <w:rPr>
          <w:lang w:eastAsia="zh-CN"/>
        </w:rPr>
        <w:t>Same test purpose as in clause 6.3.3.2.1</w:t>
      </w:r>
    </w:p>
    <w:p w14:paraId="14635F9C" w14:textId="77777777" w:rsidR="004C6AD5" w:rsidRPr="00FB20BD" w:rsidRDefault="004C6AD5" w:rsidP="004C6AD5">
      <w:pPr>
        <w:pStyle w:val="H6"/>
      </w:pPr>
      <w:bookmarkStart w:id="1" w:name="_Toc44323949"/>
      <w:bookmarkStart w:id="2" w:name="_Toc52990142"/>
      <w:bookmarkStart w:id="3" w:name="_Toc60823341"/>
      <w:bookmarkStart w:id="4" w:name="_Toc60825263"/>
      <w:bookmarkStart w:id="5" w:name="_Toc69306164"/>
      <w:r w:rsidRPr="00FB20BD">
        <w:t>6.3C.3.1.2</w:t>
      </w:r>
      <w:r w:rsidRPr="00FB20BD">
        <w:tab/>
        <w:t>Test applicability</w:t>
      </w:r>
      <w:bookmarkEnd w:id="1"/>
      <w:bookmarkEnd w:id="2"/>
      <w:bookmarkEnd w:id="3"/>
      <w:bookmarkEnd w:id="4"/>
      <w:bookmarkEnd w:id="5"/>
    </w:p>
    <w:p w14:paraId="43579F64" w14:textId="77777777" w:rsidR="004C6AD5" w:rsidRPr="00FB20BD" w:rsidRDefault="004C6AD5" w:rsidP="004C6AD5">
      <w:r w:rsidRPr="00FB20BD">
        <w:t>This test case applies to all types of NR UE release 15 and forward that support SUL operating on the SUL bands.</w:t>
      </w:r>
    </w:p>
    <w:p w14:paraId="138A9041" w14:textId="77777777" w:rsidR="004C6AD5" w:rsidRPr="00FB20BD" w:rsidRDefault="004C6AD5" w:rsidP="004C6AD5">
      <w:pPr>
        <w:pStyle w:val="H6"/>
      </w:pPr>
      <w:bookmarkStart w:id="6" w:name="_Toc44323950"/>
      <w:bookmarkStart w:id="7" w:name="_Toc52990143"/>
      <w:bookmarkStart w:id="8" w:name="_Toc60823342"/>
      <w:bookmarkStart w:id="9" w:name="_Toc60825264"/>
      <w:bookmarkStart w:id="10" w:name="_Toc69306165"/>
      <w:r w:rsidRPr="00FB20BD">
        <w:t>6.3C.3.1.3</w:t>
      </w:r>
      <w:r w:rsidRPr="00FB20BD">
        <w:tab/>
        <w:t>Minimum conformance requirements</w:t>
      </w:r>
      <w:bookmarkEnd w:id="6"/>
      <w:bookmarkEnd w:id="7"/>
      <w:bookmarkEnd w:id="8"/>
      <w:bookmarkEnd w:id="9"/>
      <w:bookmarkEnd w:id="10"/>
    </w:p>
    <w:p w14:paraId="45CCC7AF" w14:textId="77777777" w:rsidR="004C6AD5" w:rsidRPr="00FB20BD" w:rsidRDefault="004C6AD5" w:rsidP="004C6AD5">
      <w:r w:rsidRPr="00FB20BD">
        <w:rPr>
          <w:rFonts w:eastAsia="MS Mincho"/>
        </w:rPr>
        <w:t>The minimum conformance requirements are defined in clause 6.3C.3.0.1.</w:t>
      </w:r>
    </w:p>
    <w:p w14:paraId="5C1555A5" w14:textId="77777777" w:rsidR="004C6AD5" w:rsidRPr="00FB20BD" w:rsidRDefault="004C6AD5" w:rsidP="004C6AD5">
      <w:pPr>
        <w:pStyle w:val="H6"/>
      </w:pPr>
      <w:bookmarkStart w:id="11" w:name="_Toc44323951"/>
      <w:bookmarkStart w:id="12" w:name="_Toc52990144"/>
      <w:bookmarkStart w:id="13" w:name="_Toc60823343"/>
      <w:bookmarkStart w:id="14" w:name="_Toc60825265"/>
      <w:bookmarkStart w:id="15" w:name="_Toc69306166"/>
      <w:r w:rsidRPr="00FB20BD">
        <w:t>6.3C.3.1.4</w:t>
      </w:r>
      <w:r w:rsidRPr="00FB20BD">
        <w:tab/>
        <w:t>Test description</w:t>
      </w:r>
      <w:bookmarkEnd w:id="11"/>
      <w:bookmarkEnd w:id="12"/>
      <w:bookmarkEnd w:id="13"/>
      <w:bookmarkEnd w:id="14"/>
      <w:bookmarkEnd w:id="15"/>
    </w:p>
    <w:p w14:paraId="39838950" w14:textId="77777777" w:rsidR="004C6AD5" w:rsidRPr="00FB20BD" w:rsidRDefault="004C6AD5" w:rsidP="004C6AD5">
      <w:pPr>
        <w:rPr>
          <w:lang w:eastAsia="zh-CN"/>
        </w:rPr>
      </w:pPr>
      <w:r w:rsidRPr="00FB20BD">
        <w:rPr>
          <w:lang w:eastAsia="zh-CN"/>
        </w:rPr>
        <w:t>Same test description as specified in clause 6.3.3.2.4 with following exceptions:</w:t>
      </w:r>
    </w:p>
    <w:p w14:paraId="06378AE6" w14:textId="77777777" w:rsidR="004C6AD5" w:rsidRPr="00FB20BD" w:rsidRDefault="004C6AD5" w:rsidP="004C6AD5">
      <w:r w:rsidRPr="00FB20BD">
        <w:t>Instead</w:t>
      </w:r>
      <w:r w:rsidRPr="00FB20BD">
        <w:rPr>
          <w:lang w:eastAsia="zh-CN"/>
        </w:rPr>
        <w:t xml:space="preserve"> of table </w:t>
      </w:r>
      <w:r w:rsidRPr="00FB20BD">
        <w:t xml:space="preserve">5.3.5-1 </w:t>
      </w:r>
      <w:r w:rsidRPr="00FB20BD">
        <w:sym w:font="Wingdings" w:char="F0E0"/>
      </w:r>
      <w:r w:rsidRPr="00FB20BD">
        <w:t xml:space="preserve"> use Table 5.5C-1.</w:t>
      </w:r>
    </w:p>
    <w:p w14:paraId="1BD83BF3" w14:textId="77777777" w:rsidR="004C6AD5" w:rsidRPr="00FB20BD" w:rsidRDefault="004C6AD5" w:rsidP="004C6AD5">
      <w:pPr>
        <w:rPr>
          <w:lang w:eastAsia="zh-CN"/>
        </w:rPr>
      </w:pPr>
      <w:r w:rsidRPr="00FB20BD">
        <w:t>Instead</w:t>
      </w:r>
      <w:r w:rsidRPr="00FB20BD">
        <w:rPr>
          <w:lang w:eastAsia="zh-CN"/>
        </w:rPr>
        <w:t xml:space="preserve"> of table </w:t>
      </w:r>
      <w:r w:rsidRPr="00FB20BD">
        <w:t xml:space="preserve">6.3.3.2.4.1-1 </w:t>
      </w:r>
      <w:r w:rsidRPr="00FB20BD">
        <w:sym w:font="Wingdings" w:char="F0E0"/>
      </w:r>
      <w:r w:rsidRPr="00FB20BD">
        <w:t xml:space="preserve"> use Table </w:t>
      </w:r>
      <w:bookmarkStart w:id="16" w:name="OLE_LINK28"/>
      <w:r w:rsidRPr="00FB20BD">
        <w:t>6.3C.3.1.4-1</w:t>
      </w:r>
      <w:bookmarkEnd w:id="16"/>
    </w:p>
    <w:p w14:paraId="51809B10" w14:textId="77777777" w:rsidR="004C6AD5" w:rsidRPr="00FB20BD" w:rsidRDefault="004C6AD5" w:rsidP="004C6AD5">
      <w:pPr>
        <w:pStyle w:val="TH"/>
      </w:pPr>
      <w:r w:rsidRPr="00FB20BD">
        <w:t>Table 6.3C.3.1.4-1: Test Configuration Table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"/>
        <w:gridCol w:w="1955"/>
        <w:gridCol w:w="1854"/>
        <w:gridCol w:w="618"/>
        <w:gridCol w:w="2472"/>
        <w:gridCol w:w="1723"/>
      </w:tblGrid>
      <w:tr w:rsidR="004C6AD5" w:rsidRPr="00FB20BD" w14:paraId="4B358E86" w14:textId="77777777" w:rsidTr="0028496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A115" w14:textId="77777777" w:rsidR="004C6AD5" w:rsidRPr="00FB20BD" w:rsidRDefault="004C6AD5" w:rsidP="0028496F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Initial Conditions</w:t>
            </w:r>
          </w:p>
        </w:tc>
      </w:tr>
      <w:tr w:rsidR="004C6AD5" w:rsidRPr="00FB20BD" w14:paraId="6935EACF" w14:textId="77777777" w:rsidTr="0028496F">
        <w:tc>
          <w:tcPr>
            <w:tcW w:w="2500" w:type="pct"/>
            <w:gridSpan w:val="3"/>
            <w:shd w:val="clear" w:color="auto" w:fill="auto"/>
          </w:tcPr>
          <w:p w14:paraId="60A99A19" w14:textId="77777777" w:rsidR="004C6AD5" w:rsidRPr="00FB20BD" w:rsidRDefault="004C6AD5" w:rsidP="0028496F">
            <w:pPr>
              <w:pStyle w:val="TAL"/>
            </w:pPr>
            <w:r w:rsidRPr="00FB20BD">
              <w:t>Test Environment as specified in TS 38.508-1 [5] subclause 4.1</w:t>
            </w:r>
          </w:p>
        </w:tc>
        <w:tc>
          <w:tcPr>
            <w:tcW w:w="2500" w:type="pct"/>
            <w:gridSpan w:val="3"/>
          </w:tcPr>
          <w:p w14:paraId="65898EBE" w14:textId="77777777" w:rsidR="004C6AD5" w:rsidRPr="00FB20BD" w:rsidRDefault="004C6AD5" w:rsidP="0028496F">
            <w:pPr>
              <w:pStyle w:val="TAL"/>
            </w:pPr>
            <w:r w:rsidRPr="00FB20BD">
              <w:t>Normal, TL/VL, TL/VH, TH/VL, TH/VH</w:t>
            </w:r>
          </w:p>
        </w:tc>
      </w:tr>
      <w:tr w:rsidR="004C6AD5" w:rsidRPr="00FB20BD" w14:paraId="247E35DF" w14:textId="77777777" w:rsidTr="0028496F">
        <w:tc>
          <w:tcPr>
            <w:tcW w:w="2500" w:type="pct"/>
            <w:gridSpan w:val="3"/>
            <w:shd w:val="clear" w:color="auto" w:fill="auto"/>
          </w:tcPr>
          <w:p w14:paraId="547DF498" w14:textId="77777777" w:rsidR="004C6AD5" w:rsidRPr="00FB20BD" w:rsidRDefault="004C6AD5" w:rsidP="0028496F">
            <w:pPr>
              <w:pStyle w:val="TAL"/>
            </w:pPr>
            <w:r w:rsidRPr="00FB20BD">
              <w:t>Test Frequencies as specified in TS 38.508-1 [5] subclause 4.3.1</w:t>
            </w:r>
          </w:p>
        </w:tc>
        <w:tc>
          <w:tcPr>
            <w:tcW w:w="2500" w:type="pct"/>
            <w:gridSpan w:val="3"/>
          </w:tcPr>
          <w:p w14:paraId="7F1D4C8C" w14:textId="77777777" w:rsidR="004C6AD5" w:rsidRPr="00FB20BD" w:rsidRDefault="004C6AD5" w:rsidP="0028496F">
            <w:pPr>
              <w:pStyle w:val="TAL"/>
            </w:pPr>
            <w:r w:rsidRPr="00FB20BD">
              <w:t>Low, Mid, High range for SUL carrier</w:t>
            </w:r>
          </w:p>
          <w:p w14:paraId="220E9531" w14:textId="77777777" w:rsidR="004C6AD5" w:rsidRPr="00FB20BD" w:rsidRDefault="004C6AD5" w:rsidP="0028496F">
            <w:pPr>
              <w:pStyle w:val="TAL"/>
              <w:rPr>
                <w:lang w:eastAsia="zh-CN"/>
              </w:rPr>
            </w:pPr>
            <w:r w:rsidRPr="00FB20BD">
              <w:t>Mid-range for Non-SUL carrier</w:t>
            </w:r>
          </w:p>
        </w:tc>
      </w:tr>
      <w:tr w:rsidR="004C6AD5" w:rsidRPr="00FB20BD" w14:paraId="53F2B4E5" w14:textId="77777777" w:rsidTr="0028496F">
        <w:tc>
          <w:tcPr>
            <w:tcW w:w="2500" w:type="pct"/>
            <w:gridSpan w:val="3"/>
            <w:shd w:val="clear" w:color="auto" w:fill="auto"/>
          </w:tcPr>
          <w:p w14:paraId="18E560EA" w14:textId="77777777" w:rsidR="004C6AD5" w:rsidRPr="00FB20BD" w:rsidRDefault="004C6AD5" w:rsidP="0028496F">
            <w:pPr>
              <w:pStyle w:val="TAL"/>
            </w:pPr>
            <w:r w:rsidRPr="00FB20BD">
              <w:t>Test Channel Bandwidths as specified in TS 38.508-1 [5] subclause 4.3.1</w:t>
            </w:r>
          </w:p>
        </w:tc>
        <w:tc>
          <w:tcPr>
            <w:tcW w:w="2500" w:type="pct"/>
            <w:gridSpan w:val="3"/>
          </w:tcPr>
          <w:p w14:paraId="32C3ADA0" w14:textId="77777777" w:rsidR="004C6AD5" w:rsidRPr="00FB20BD" w:rsidRDefault="004C6AD5" w:rsidP="0028496F">
            <w:pPr>
              <w:pStyle w:val="TAL"/>
            </w:pPr>
            <w:r w:rsidRPr="00FB20BD">
              <w:t>Lowest, Mid, Highest for SUL carrier</w:t>
            </w:r>
          </w:p>
          <w:p w14:paraId="17E8AAF2" w14:textId="77777777" w:rsidR="004C6AD5" w:rsidRPr="00FB20BD" w:rsidRDefault="004C6AD5" w:rsidP="0028496F">
            <w:pPr>
              <w:pStyle w:val="TAL"/>
              <w:rPr>
                <w:lang w:eastAsia="zh-CN"/>
              </w:rPr>
            </w:pPr>
            <w:r w:rsidRPr="00FB20BD">
              <w:t>Lowest for Non-SUL carrier</w:t>
            </w:r>
          </w:p>
        </w:tc>
      </w:tr>
      <w:tr w:rsidR="004C6AD5" w:rsidRPr="00FB20BD" w14:paraId="524A2E63" w14:textId="77777777" w:rsidTr="0028496F">
        <w:tc>
          <w:tcPr>
            <w:tcW w:w="2500" w:type="pct"/>
            <w:gridSpan w:val="3"/>
            <w:shd w:val="clear" w:color="auto" w:fill="auto"/>
          </w:tcPr>
          <w:p w14:paraId="21128AC3" w14:textId="77777777" w:rsidR="004C6AD5" w:rsidRPr="00FB20BD" w:rsidRDefault="004C6AD5" w:rsidP="0028496F">
            <w:pPr>
              <w:pStyle w:val="TAL"/>
              <w:rPr>
                <w:lang w:eastAsia="zh-CN"/>
              </w:rPr>
            </w:pPr>
            <w:r w:rsidRPr="00FB20BD">
              <w:t>Test SCS as specified in Table 5.3.5-1</w:t>
            </w:r>
          </w:p>
        </w:tc>
        <w:tc>
          <w:tcPr>
            <w:tcW w:w="2500" w:type="pct"/>
            <w:gridSpan w:val="3"/>
          </w:tcPr>
          <w:p w14:paraId="5F621EF3" w14:textId="77777777" w:rsidR="004C6AD5" w:rsidRPr="00FB20BD" w:rsidRDefault="004C6AD5" w:rsidP="0028496F">
            <w:pPr>
              <w:pStyle w:val="TAL"/>
              <w:rPr>
                <w:lang w:eastAsia="zh-CN"/>
              </w:rPr>
            </w:pPr>
            <w:bookmarkStart w:id="17" w:name="OLE_LINK14"/>
            <w:r w:rsidRPr="00FB20BD">
              <w:rPr>
                <w:lang w:eastAsia="zh-CN"/>
              </w:rPr>
              <w:t xml:space="preserve">15kHz </w:t>
            </w:r>
            <w:r w:rsidRPr="00FB20BD">
              <w:t>for SUL carrier and Lowest supported SCS for Non-SUL carrier</w:t>
            </w:r>
            <w:bookmarkEnd w:id="17"/>
          </w:p>
        </w:tc>
      </w:tr>
      <w:tr w:rsidR="004C6AD5" w:rsidRPr="00FB20BD" w14:paraId="43375832" w14:textId="77777777" w:rsidTr="0028496F">
        <w:tc>
          <w:tcPr>
            <w:tcW w:w="5000" w:type="pct"/>
            <w:gridSpan w:val="6"/>
          </w:tcPr>
          <w:p w14:paraId="02E26B34" w14:textId="77777777" w:rsidR="004C6AD5" w:rsidRPr="00FB20BD" w:rsidRDefault="004C6AD5" w:rsidP="0028496F">
            <w:pPr>
              <w:pStyle w:val="TAH"/>
            </w:pPr>
            <w:r w:rsidRPr="00FB20BD">
              <w:t>Test Parameters for Channel Bandwidths</w:t>
            </w:r>
          </w:p>
        </w:tc>
      </w:tr>
      <w:tr w:rsidR="004C6AD5" w:rsidRPr="00FB20BD" w14:paraId="050692BD" w14:textId="77777777" w:rsidTr="0028496F">
        <w:tc>
          <w:tcPr>
            <w:tcW w:w="522" w:type="pct"/>
            <w:shd w:val="clear" w:color="auto" w:fill="auto"/>
          </w:tcPr>
          <w:p w14:paraId="3D3F59BF" w14:textId="77777777" w:rsidR="004C6AD5" w:rsidRPr="00FB20BD" w:rsidRDefault="004C6AD5" w:rsidP="0028496F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Test ID</w:t>
            </w:r>
          </w:p>
        </w:tc>
        <w:tc>
          <w:tcPr>
            <w:tcW w:w="1015" w:type="pct"/>
            <w:tcBorders>
              <w:bottom w:val="single" w:sz="4" w:space="0" w:color="auto"/>
            </w:tcBorders>
            <w:shd w:val="clear" w:color="auto" w:fill="auto"/>
          </w:tcPr>
          <w:p w14:paraId="4262CE3A" w14:textId="77777777" w:rsidR="004C6AD5" w:rsidRPr="00FB20BD" w:rsidRDefault="004C6AD5" w:rsidP="0028496F">
            <w:pPr>
              <w:pStyle w:val="TAH"/>
            </w:pPr>
            <w:r w:rsidRPr="00FB20BD">
              <w:t>Downlink Configuration</w:t>
            </w:r>
          </w:p>
        </w:tc>
        <w:tc>
          <w:tcPr>
            <w:tcW w:w="1284" w:type="pct"/>
            <w:gridSpan w:val="2"/>
            <w:tcBorders>
              <w:bottom w:val="single" w:sz="4" w:space="0" w:color="auto"/>
            </w:tcBorders>
          </w:tcPr>
          <w:p w14:paraId="638E58BE" w14:textId="77777777" w:rsidR="004C6AD5" w:rsidRPr="00FB20BD" w:rsidRDefault="004C6AD5" w:rsidP="0028496F">
            <w:pPr>
              <w:pStyle w:val="TAH"/>
            </w:pPr>
            <w:r w:rsidRPr="00FB20BD">
              <w:t>Uplink Configuration</w:t>
            </w:r>
          </w:p>
        </w:tc>
        <w:tc>
          <w:tcPr>
            <w:tcW w:w="2179" w:type="pct"/>
            <w:gridSpan w:val="2"/>
          </w:tcPr>
          <w:p w14:paraId="66EF4A69" w14:textId="77777777" w:rsidR="004C6AD5" w:rsidRPr="00FB20BD" w:rsidRDefault="004C6AD5" w:rsidP="0028496F">
            <w:pPr>
              <w:pStyle w:val="TAH"/>
              <w:rPr>
                <w:lang w:eastAsia="zh-CN"/>
              </w:rPr>
            </w:pPr>
            <w:r w:rsidRPr="00FB20BD">
              <w:t>SUL Configuration</w:t>
            </w:r>
          </w:p>
        </w:tc>
      </w:tr>
      <w:tr w:rsidR="004C6AD5" w:rsidRPr="00FB20BD" w14:paraId="34CD76FF" w14:textId="77777777" w:rsidTr="0028496F">
        <w:tc>
          <w:tcPr>
            <w:tcW w:w="522" w:type="pct"/>
            <w:shd w:val="clear" w:color="auto" w:fill="auto"/>
          </w:tcPr>
          <w:p w14:paraId="6838020C" w14:textId="77777777" w:rsidR="004C6AD5" w:rsidRPr="00FB20BD" w:rsidRDefault="004C6AD5" w:rsidP="0028496F">
            <w:pPr>
              <w:pStyle w:val="TAH"/>
              <w:rPr>
                <w:lang w:eastAsia="zh-CN"/>
              </w:rPr>
            </w:pPr>
          </w:p>
        </w:tc>
        <w:tc>
          <w:tcPr>
            <w:tcW w:w="1015" w:type="pct"/>
            <w:tcBorders>
              <w:bottom w:val="nil"/>
            </w:tcBorders>
            <w:shd w:val="clear" w:color="auto" w:fill="auto"/>
          </w:tcPr>
          <w:p w14:paraId="47B378B3" w14:textId="77777777" w:rsidR="004C6AD5" w:rsidRPr="00FB20BD" w:rsidRDefault="004C6AD5" w:rsidP="0028496F">
            <w:pPr>
              <w:pStyle w:val="TAC"/>
            </w:pPr>
            <w:r w:rsidRPr="00FB20BD">
              <w:t>N/A</w:t>
            </w:r>
          </w:p>
        </w:tc>
        <w:tc>
          <w:tcPr>
            <w:tcW w:w="1284" w:type="pct"/>
            <w:gridSpan w:val="2"/>
            <w:tcBorders>
              <w:bottom w:val="nil"/>
            </w:tcBorders>
          </w:tcPr>
          <w:p w14:paraId="4B2A4BE9" w14:textId="77777777" w:rsidR="004C6AD5" w:rsidRPr="00FB20BD" w:rsidRDefault="004C6AD5" w:rsidP="0028496F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  <w:tc>
          <w:tcPr>
            <w:tcW w:w="1284" w:type="pct"/>
          </w:tcPr>
          <w:p w14:paraId="30AEFE2A" w14:textId="77777777" w:rsidR="004C6AD5" w:rsidRPr="00FB20BD" w:rsidRDefault="004C6AD5" w:rsidP="0028496F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Modulation</w:t>
            </w:r>
          </w:p>
        </w:tc>
        <w:tc>
          <w:tcPr>
            <w:tcW w:w="895" w:type="pct"/>
            <w:shd w:val="clear" w:color="auto" w:fill="auto"/>
          </w:tcPr>
          <w:p w14:paraId="445966E7" w14:textId="77777777" w:rsidR="004C6AD5" w:rsidRPr="00FB20BD" w:rsidRDefault="004C6AD5" w:rsidP="0028496F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RB allocation (NOTE 2)</w:t>
            </w:r>
          </w:p>
        </w:tc>
      </w:tr>
      <w:tr w:rsidR="004C6AD5" w:rsidRPr="00FB20BD" w14:paraId="2F64D9C4" w14:textId="77777777" w:rsidTr="0028496F">
        <w:tc>
          <w:tcPr>
            <w:tcW w:w="522" w:type="pct"/>
            <w:shd w:val="clear" w:color="auto" w:fill="auto"/>
          </w:tcPr>
          <w:p w14:paraId="495AEEA0" w14:textId="77777777" w:rsidR="004C6AD5" w:rsidRPr="00FB20BD" w:rsidRDefault="004C6AD5" w:rsidP="0028496F">
            <w:pPr>
              <w:pStyle w:val="TAC"/>
              <w:rPr>
                <w:lang w:eastAsia="zh-CN"/>
              </w:rPr>
            </w:pPr>
            <w:r w:rsidRPr="00FB20BD">
              <w:t>1</w:t>
            </w:r>
          </w:p>
        </w:tc>
        <w:tc>
          <w:tcPr>
            <w:tcW w:w="1015" w:type="pct"/>
            <w:tcBorders>
              <w:top w:val="nil"/>
            </w:tcBorders>
            <w:shd w:val="clear" w:color="auto" w:fill="auto"/>
          </w:tcPr>
          <w:p w14:paraId="40814FBC" w14:textId="77777777" w:rsidR="004C6AD5" w:rsidRPr="00FB20BD" w:rsidRDefault="004C6AD5" w:rsidP="0028496F">
            <w:pPr>
              <w:pStyle w:val="TAC"/>
              <w:rPr>
                <w:lang w:eastAsia="zh-CN"/>
              </w:rPr>
            </w:pPr>
          </w:p>
        </w:tc>
        <w:tc>
          <w:tcPr>
            <w:tcW w:w="1284" w:type="pct"/>
            <w:gridSpan w:val="2"/>
            <w:tcBorders>
              <w:top w:val="nil"/>
            </w:tcBorders>
          </w:tcPr>
          <w:p w14:paraId="3BDCB072" w14:textId="77777777" w:rsidR="004C6AD5" w:rsidRPr="00FB20BD" w:rsidRDefault="004C6AD5" w:rsidP="0028496F">
            <w:pPr>
              <w:pStyle w:val="TAC"/>
            </w:pPr>
          </w:p>
        </w:tc>
        <w:tc>
          <w:tcPr>
            <w:tcW w:w="1284" w:type="pct"/>
          </w:tcPr>
          <w:p w14:paraId="1C69D464" w14:textId="77777777" w:rsidR="004C6AD5" w:rsidRPr="00FB20BD" w:rsidRDefault="004C6AD5" w:rsidP="0028496F">
            <w:pPr>
              <w:pStyle w:val="TAC"/>
            </w:pPr>
            <w:r w:rsidRPr="00FB20BD">
              <w:rPr>
                <w:rFonts w:eastAsia="MS Mincho"/>
              </w:rPr>
              <w:t>DFT-s-OFDM</w:t>
            </w:r>
            <w:r w:rsidRPr="00FB20BD">
              <w:t xml:space="preserve"> QPSK</w:t>
            </w:r>
          </w:p>
        </w:tc>
        <w:tc>
          <w:tcPr>
            <w:tcW w:w="895" w:type="pct"/>
            <w:shd w:val="clear" w:color="auto" w:fill="auto"/>
          </w:tcPr>
          <w:p w14:paraId="2305C50A" w14:textId="77777777" w:rsidR="004C6AD5" w:rsidRPr="00FB20BD" w:rsidRDefault="004C6AD5" w:rsidP="0028496F">
            <w:pPr>
              <w:pStyle w:val="TAC"/>
            </w:pPr>
            <w:r w:rsidRPr="00FB20BD">
              <w:t>Inner Full</w:t>
            </w:r>
          </w:p>
        </w:tc>
      </w:tr>
      <w:tr w:rsidR="004C6AD5" w:rsidRPr="00FB20BD" w14:paraId="0992CF33" w14:textId="77777777" w:rsidTr="0028496F">
        <w:tc>
          <w:tcPr>
            <w:tcW w:w="5000" w:type="pct"/>
            <w:gridSpan w:val="6"/>
          </w:tcPr>
          <w:p w14:paraId="4B02F278" w14:textId="77777777" w:rsidR="004C6AD5" w:rsidRPr="00FB20BD" w:rsidRDefault="004C6AD5" w:rsidP="0028496F">
            <w:pPr>
              <w:pStyle w:val="TAN"/>
              <w:rPr>
                <w:lang w:eastAsia="zh-CN"/>
              </w:rPr>
            </w:pPr>
            <w:r w:rsidRPr="00FB20BD">
              <w:rPr>
                <w:lang w:eastAsia="zh-CN"/>
              </w:rPr>
              <w:t>NOTE 1:</w:t>
            </w:r>
            <w:r w:rsidRPr="00FB20BD">
              <w:rPr>
                <w:lang w:eastAsia="zh-CN"/>
              </w:rPr>
              <w:tab/>
              <w:t>Test Channel Bandwidths are checked separately for each SUL band combination, the applicable channel bandwidths are specified in Table 5.5C-1.</w:t>
            </w:r>
          </w:p>
          <w:p w14:paraId="4B1CBD42" w14:textId="77777777" w:rsidR="004C6AD5" w:rsidRPr="00FB20BD" w:rsidRDefault="004C6AD5" w:rsidP="0028496F">
            <w:pPr>
              <w:pStyle w:val="TAN"/>
              <w:rPr>
                <w:lang w:eastAsia="zh-CN"/>
              </w:rPr>
            </w:pPr>
            <w:r w:rsidRPr="00FB20BD">
              <w:rPr>
                <w:lang w:eastAsia="zh-CN"/>
              </w:rPr>
              <w:t>NOTE 2:</w:t>
            </w:r>
            <w:r w:rsidRPr="00FB20BD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28957AC0" w14:textId="77777777" w:rsidR="004C6AD5" w:rsidRPr="00FB20BD" w:rsidRDefault="004C6AD5" w:rsidP="0028496F">
            <w:pPr>
              <w:pStyle w:val="TAN"/>
              <w:rPr>
                <w:lang w:eastAsia="zh-CN"/>
              </w:rPr>
            </w:pPr>
            <w:r w:rsidRPr="00FB20BD">
              <w:rPr>
                <w:lang w:eastAsia="zh-CN"/>
              </w:rPr>
              <w:t>NOTE 3:</w:t>
            </w:r>
            <w:r w:rsidRPr="00FB20BD">
              <w:rPr>
                <w:lang w:eastAsia="zh-CN"/>
              </w:rPr>
              <w:tab/>
              <w:t>For NR band n83, 30MHz test channel bandwidth is tested with Low range and High range test frequencies.</w:t>
            </w:r>
          </w:p>
        </w:tc>
      </w:tr>
    </w:tbl>
    <w:p w14:paraId="60239AE3" w14:textId="77777777" w:rsidR="004C6AD5" w:rsidRPr="00FB20BD" w:rsidRDefault="004C6AD5" w:rsidP="004C6AD5"/>
    <w:p w14:paraId="50F9DB9E" w14:textId="77777777" w:rsidR="004C6AD5" w:rsidRPr="00FB20BD" w:rsidRDefault="004C6AD5" w:rsidP="004C6AD5">
      <w:pPr>
        <w:pStyle w:val="B1"/>
      </w:pPr>
      <w:bookmarkStart w:id="18" w:name="OLE_LINK36"/>
      <w:r w:rsidRPr="00FB20BD">
        <w:t>-</w:t>
      </w:r>
      <w:r w:rsidRPr="00FB20BD">
        <w:tab/>
        <w:t>Connect the SS to the UE antenna connectors as shown in TS 38.508-1 [5] Annex A, Figure A.3.1.1.4 for TE diagram and section A.3.2 for UE diagram.</w:t>
      </w:r>
    </w:p>
    <w:p w14:paraId="1C6B1E7B" w14:textId="77777777" w:rsidR="004C6AD5" w:rsidRPr="00FB20BD" w:rsidRDefault="004C6AD5" w:rsidP="004C6AD5">
      <w:pPr>
        <w:pStyle w:val="B1"/>
      </w:pPr>
      <w:r w:rsidRPr="00FB20BD">
        <w:t>-</w:t>
      </w:r>
      <w:r w:rsidRPr="00FB20BD">
        <w:tab/>
        <w:t>The parameter setting for the cell are set up according to the TS 38.508-1 [5] subclause 4.4.3.</w:t>
      </w:r>
    </w:p>
    <w:p w14:paraId="547D259B" w14:textId="77777777" w:rsidR="004C6AD5" w:rsidRPr="00FB20BD" w:rsidRDefault="004C6AD5" w:rsidP="004C6AD5">
      <w:pPr>
        <w:pStyle w:val="B1"/>
      </w:pPr>
      <w:r w:rsidRPr="00FB20BD">
        <w:t>-</w:t>
      </w:r>
      <w:r w:rsidRPr="00FB20BD">
        <w:tab/>
        <w:t>Downlink signals are initially setup according to Annex C.0, C.1, C.2 and uplink signals according to Annex G.0, G.1, G.2, and G.3.0 with consideration of supplementary uplink physical channels.</w:t>
      </w:r>
    </w:p>
    <w:p w14:paraId="60188BBD" w14:textId="15AF3357" w:rsidR="004C6AD5" w:rsidRPr="00FB20BD" w:rsidRDefault="004C6AD5" w:rsidP="004C6AD5">
      <w:bookmarkStart w:id="19" w:name="_Toc44323952"/>
      <w:bookmarkEnd w:id="18"/>
      <w:r w:rsidRPr="00FB20BD">
        <w:t>Message contents in initial conditions are according to TS 38.508-1 [5] subclause 4.3.6.1.1.2 ensuring UL/SUL indicator in Table 4.3.6.1.1.2-1 with condition SUL, subclause 4.6 ensuring Table 4.6.1-28 with condition SUL AND (RF OR RRM), Tables 4.6.3-14 with condition SUL_SUL for SUL carrier, and Table 4.6.3-167 with condition PUSCH_PUCCH_ON_SUL.</w:t>
      </w:r>
      <w:ins w:id="20" w:author="Adan Toril" w:date="2024-07-22T11:05:00Z" w16du:dateUtc="2024-07-22T09:05:00Z">
        <w:r w:rsidR="002B402C">
          <w:t xml:space="preserve"> I</w:t>
        </w:r>
        <w:r w:rsidR="002B402C">
          <w:rPr>
            <w:noProof/>
          </w:rPr>
          <w:t xml:space="preserve">n case of </w:t>
        </w:r>
        <w:r w:rsidR="002B402C">
          <w:t>TDD 30kHz SCS in NUL and 15kHz SCS in SUL</w:t>
        </w:r>
      </w:ins>
      <w:ins w:id="21" w:author="Adan Toril" w:date="2024-07-22T11:06:00Z" w16du:dateUtc="2024-07-22T09:06:00Z">
        <w:r w:rsidR="002B402C">
          <w:t xml:space="preserve">, message exception defined in </w:t>
        </w:r>
        <w:r w:rsidR="002B402C" w:rsidRPr="00967518">
          <w:t xml:space="preserve">Table </w:t>
        </w:r>
        <w:r w:rsidR="002B402C" w:rsidRPr="00164104">
          <w:t>6.3.3.2.4.3-4</w:t>
        </w:r>
        <w:r w:rsidR="002B402C">
          <w:t xml:space="preserve"> </w:t>
        </w:r>
        <w:r w:rsidR="00C20FE3">
          <w:t xml:space="preserve">shall be updated </w:t>
        </w:r>
      </w:ins>
      <w:ins w:id="22" w:author="Adan Toril" w:date="2024-07-22T11:07:00Z" w16du:dateUtc="2024-07-22T09:07:00Z">
        <w:r w:rsidR="00C20FE3">
          <w:t xml:space="preserve">with the exception defined in Table </w:t>
        </w:r>
        <w:r w:rsidR="009B0FAF" w:rsidRPr="009B0FAF">
          <w:t>6.3C.3.1.4-2</w:t>
        </w:r>
        <w:r w:rsidR="009B0FAF">
          <w:t xml:space="preserve"> below.</w:t>
        </w:r>
      </w:ins>
    </w:p>
    <w:p w14:paraId="4F32DA15" w14:textId="75234917" w:rsidR="00CC3EDF" w:rsidRPr="00967518" w:rsidRDefault="004C6AD5" w:rsidP="00CC3EDF">
      <w:pPr>
        <w:pStyle w:val="TH"/>
        <w:rPr>
          <w:ins w:id="23" w:author="Adan Toril" w:date="2024-07-22T11:02:00Z" w16du:dateUtc="2024-07-22T09:02:00Z"/>
        </w:rPr>
      </w:pPr>
      <w:r w:rsidRPr="00FB20BD">
        <w:lastRenderedPageBreak/>
        <w:t xml:space="preserve">Table 6.3C.3.1.4-2: </w:t>
      </w:r>
      <w:del w:id="24" w:author="Adan Toril" w:date="2024-07-22T11:02:00Z" w16du:dateUtc="2024-07-22T09:02:00Z">
        <w:r w:rsidRPr="00FB20BD" w:rsidDel="00CC3EDF">
          <w:rPr>
            <w:lang w:eastAsia="zh-CN"/>
          </w:rPr>
          <w:delText>Void</w:delText>
        </w:r>
      </w:del>
      <w:ins w:id="25" w:author="Adan Toril" w:date="2024-07-22T11:02:00Z" w16du:dateUtc="2024-07-22T09:02:00Z">
        <w:r w:rsidR="00CC3EDF" w:rsidRPr="00967518">
          <w:t>PUSCH-</w:t>
        </w:r>
        <w:proofErr w:type="spellStart"/>
        <w:r w:rsidR="00CC3EDF" w:rsidRPr="00967518">
          <w:t>TimeDomainResourceAllocationList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414"/>
        <w:gridCol w:w="1134"/>
        <w:gridCol w:w="2664"/>
      </w:tblGrid>
      <w:tr w:rsidR="00CC3EDF" w:rsidRPr="00967518" w14:paraId="2F76BC77" w14:textId="77777777" w:rsidTr="00164104">
        <w:trPr>
          <w:ins w:id="26" w:author="Adan Toril" w:date="2024-07-22T11:0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3031" w14:textId="4EF27EE0" w:rsidR="00CC3EDF" w:rsidRPr="00967518" w:rsidRDefault="00CC3EDF" w:rsidP="0028496F">
            <w:pPr>
              <w:pStyle w:val="TAH"/>
              <w:jc w:val="left"/>
              <w:rPr>
                <w:ins w:id="27" w:author="Adan Toril" w:date="2024-07-22T11:02:00Z" w16du:dateUtc="2024-07-22T09:02:00Z"/>
                <w:b w:val="0"/>
              </w:rPr>
            </w:pPr>
            <w:ins w:id="28" w:author="Adan Toril" w:date="2024-07-22T11:02:00Z" w16du:dateUtc="2024-07-22T09:02:00Z">
              <w:r w:rsidRPr="00967518">
                <w:rPr>
                  <w:b w:val="0"/>
                </w:rPr>
                <w:t xml:space="preserve">Derivation Path: Table </w:t>
              </w:r>
              <w:r w:rsidR="00164104" w:rsidRPr="00164104">
                <w:rPr>
                  <w:b w:val="0"/>
                </w:rPr>
                <w:t>6.3.3.2.4.3-4</w:t>
              </w:r>
            </w:ins>
          </w:p>
        </w:tc>
      </w:tr>
      <w:tr w:rsidR="00CC3EDF" w:rsidRPr="00967518" w14:paraId="33FE71B5" w14:textId="77777777" w:rsidTr="00164104">
        <w:trPr>
          <w:ins w:id="29" w:author="Adan Toril" w:date="2024-07-22T11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F406" w14:textId="77777777" w:rsidR="00CC3EDF" w:rsidRPr="00967518" w:rsidRDefault="00CC3EDF" w:rsidP="0028496F">
            <w:pPr>
              <w:pStyle w:val="TAH"/>
              <w:rPr>
                <w:ins w:id="30" w:author="Adan Toril" w:date="2024-07-22T11:02:00Z" w16du:dateUtc="2024-07-22T09:02:00Z"/>
              </w:rPr>
            </w:pPr>
            <w:ins w:id="31" w:author="Adan Toril" w:date="2024-07-22T11:02:00Z" w16du:dateUtc="2024-07-22T09:02:00Z">
              <w:r w:rsidRPr="00967518">
                <w:t>Information Element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7F5E" w14:textId="77777777" w:rsidR="00CC3EDF" w:rsidRPr="00967518" w:rsidRDefault="00CC3EDF" w:rsidP="0028496F">
            <w:pPr>
              <w:pStyle w:val="TAH"/>
              <w:rPr>
                <w:ins w:id="32" w:author="Adan Toril" w:date="2024-07-22T11:02:00Z" w16du:dateUtc="2024-07-22T09:02:00Z"/>
              </w:rPr>
            </w:pPr>
            <w:ins w:id="33" w:author="Adan Toril" w:date="2024-07-22T11:02:00Z" w16du:dateUtc="2024-07-22T09:02:00Z">
              <w:r w:rsidRPr="00967518">
                <w:t>Value/remark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1648" w14:textId="77777777" w:rsidR="00CC3EDF" w:rsidRPr="00967518" w:rsidRDefault="00CC3EDF" w:rsidP="0028496F">
            <w:pPr>
              <w:pStyle w:val="TAH"/>
              <w:rPr>
                <w:ins w:id="34" w:author="Adan Toril" w:date="2024-07-22T11:02:00Z" w16du:dateUtc="2024-07-22T09:02:00Z"/>
              </w:rPr>
            </w:pPr>
            <w:ins w:id="35" w:author="Adan Toril" w:date="2024-07-22T11:02:00Z" w16du:dateUtc="2024-07-22T09:02:00Z">
              <w:r w:rsidRPr="00967518">
                <w:t>Comment</w:t>
              </w:r>
            </w:ins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BFE4" w14:textId="77777777" w:rsidR="00CC3EDF" w:rsidRPr="00967518" w:rsidRDefault="00CC3EDF" w:rsidP="0028496F">
            <w:pPr>
              <w:pStyle w:val="TAH"/>
              <w:rPr>
                <w:ins w:id="36" w:author="Adan Toril" w:date="2024-07-22T11:02:00Z" w16du:dateUtc="2024-07-22T09:02:00Z"/>
              </w:rPr>
            </w:pPr>
            <w:ins w:id="37" w:author="Adan Toril" w:date="2024-07-22T11:02:00Z" w16du:dateUtc="2024-07-22T09:02:00Z">
              <w:r w:rsidRPr="00967518">
                <w:t>Condition</w:t>
              </w:r>
            </w:ins>
          </w:p>
        </w:tc>
      </w:tr>
      <w:tr w:rsidR="00CC3EDF" w:rsidRPr="00967518" w14:paraId="1AC487C7" w14:textId="77777777" w:rsidTr="00164104">
        <w:trPr>
          <w:ins w:id="38" w:author="Adan Toril" w:date="2024-07-22T11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0B77" w14:textId="77777777" w:rsidR="00CC3EDF" w:rsidRPr="00967518" w:rsidRDefault="00CC3EDF" w:rsidP="0028496F">
            <w:pPr>
              <w:pStyle w:val="TAL"/>
              <w:rPr>
                <w:ins w:id="39" w:author="Adan Toril" w:date="2024-07-22T11:02:00Z" w16du:dateUtc="2024-07-22T09:02:00Z"/>
              </w:rPr>
            </w:pPr>
            <w:ins w:id="40" w:author="Adan Toril" w:date="2024-07-22T11:02:00Z" w16du:dateUtc="2024-07-22T09:02:00Z">
              <w:r w:rsidRPr="00967518">
                <w:t>PUSCH-</w:t>
              </w:r>
              <w:proofErr w:type="spellStart"/>
              <w:r w:rsidRPr="00967518">
                <w:t>TimeDomainResourceAllocationList</w:t>
              </w:r>
              <w:proofErr w:type="spellEnd"/>
              <w:r w:rsidRPr="00967518">
                <w:t xml:space="preserve"> ::= </w:t>
              </w:r>
              <w:r w:rsidRPr="00967518">
                <w:rPr>
                  <w:snapToGrid w:val="0"/>
                </w:rPr>
                <w:t xml:space="preserve">SEQUENCE (SIZE(1..maxNrofUL-Allocations)) OF { 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9E7C" w14:textId="77777777" w:rsidR="00CC3EDF" w:rsidRPr="00967518" w:rsidRDefault="00CC3EDF" w:rsidP="0028496F">
            <w:pPr>
              <w:pStyle w:val="TAL"/>
              <w:rPr>
                <w:ins w:id="41" w:author="Adan Toril" w:date="2024-07-22T11:02:00Z" w16du:dateUtc="2024-07-22T09:02:00Z"/>
              </w:rPr>
            </w:pPr>
            <w:ins w:id="42" w:author="Adan Toril" w:date="2024-07-22T11:02:00Z" w16du:dateUtc="2024-07-22T09:02:00Z">
              <w:r w:rsidRPr="00967518">
                <w:t>2 entries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D51C" w14:textId="77777777" w:rsidR="00CC3EDF" w:rsidRPr="00967518" w:rsidRDefault="00CC3EDF" w:rsidP="0028496F">
            <w:pPr>
              <w:pStyle w:val="TAL"/>
              <w:rPr>
                <w:ins w:id="43" w:author="Adan Toril" w:date="2024-07-22T11:02:00Z" w16du:dateUtc="2024-07-22T09:02:00Z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79C0" w14:textId="77777777" w:rsidR="00CC3EDF" w:rsidRPr="00967518" w:rsidRDefault="00CC3EDF" w:rsidP="0028496F">
            <w:pPr>
              <w:pStyle w:val="TAL"/>
              <w:rPr>
                <w:ins w:id="44" w:author="Adan Toril" w:date="2024-07-22T11:02:00Z" w16du:dateUtc="2024-07-22T09:02:00Z"/>
              </w:rPr>
            </w:pPr>
          </w:p>
        </w:tc>
      </w:tr>
      <w:tr w:rsidR="00CC3EDF" w:rsidRPr="00967518" w14:paraId="7D84F3E7" w14:textId="77777777" w:rsidTr="00164104">
        <w:trPr>
          <w:ins w:id="45" w:author="Adan Toril" w:date="2024-07-22T11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ACA5" w14:textId="77777777" w:rsidR="00CC3EDF" w:rsidRPr="00967518" w:rsidRDefault="00CC3EDF" w:rsidP="0028496F">
            <w:pPr>
              <w:pStyle w:val="TAL"/>
              <w:rPr>
                <w:ins w:id="46" w:author="Adan Toril" w:date="2024-07-22T11:02:00Z" w16du:dateUtc="2024-07-22T09:02:00Z"/>
              </w:rPr>
            </w:pPr>
            <w:ins w:id="47" w:author="Adan Toril" w:date="2024-07-22T11:02:00Z" w16du:dateUtc="2024-07-22T09:02:00Z">
              <w:r w:rsidRPr="00967518">
                <w:t xml:space="preserve">  PUSCH-</w:t>
              </w:r>
              <w:proofErr w:type="spellStart"/>
              <w:r w:rsidRPr="00967518">
                <w:t>TimeDomainResourceAllocation</w:t>
              </w:r>
              <w:proofErr w:type="spellEnd"/>
              <w:r w:rsidRPr="00967518">
                <w:t xml:space="preserve">[1] </w:t>
              </w:r>
              <w:r w:rsidRPr="00967518">
                <w:rPr>
                  <w:snapToGrid w:val="0"/>
                </w:rPr>
                <w:t xml:space="preserve">SEQUENCE  </w:t>
              </w:r>
              <w:r w:rsidRPr="00967518">
                <w:t>{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F722" w14:textId="77777777" w:rsidR="00CC3EDF" w:rsidRPr="00967518" w:rsidRDefault="00CC3EDF" w:rsidP="0028496F">
            <w:pPr>
              <w:pStyle w:val="TAL"/>
              <w:rPr>
                <w:ins w:id="48" w:author="Adan Toril" w:date="2024-07-22T11:02:00Z" w16du:dateUtc="2024-07-22T09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87E1" w14:textId="77777777" w:rsidR="00CC3EDF" w:rsidRPr="00967518" w:rsidRDefault="00CC3EDF" w:rsidP="0028496F">
            <w:pPr>
              <w:pStyle w:val="TAL"/>
              <w:rPr>
                <w:ins w:id="49" w:author="Adan Toril" w:date="2024-07-22T11:02:00Z" w16du:dateUtc="2024-07-22T09:02:00Z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8E61" w14:textId="77777777" w:rsidR="00CC3EDF" w:rsidRPr="00967518" w:rsidRDefault="00CC3EDF" w:rsidP="0028496F">
            <w:pPr>
              <w:pStyle w:val="TAL"/>
              <w:rPr>
                <w:ins w:id="50" w:author="Adan Toril" w:date="2024-07-22T11:02:00Z" w16du:dateUtc="2024-07-22T09:02:00Z"/>
              </w:rPr>
            </w:pPr>
          </w:p>
        </w:tc>
      </w:tr>
      <w:tr w:rsidR="00CC3EDF" w:rsidRPr="00967518" w14:paraId="05FBEE13" w14:textId="77777777" w:rsidTr="00164104">
        <w:trPr>
          <w:ins w:id="51" w:author="Adan Toril" w:date="2024-07-22T11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EEDC" w14:textId="77777777" w:rsidR="00CC3EDF" w:rsidRPr="00967518" w:rsidRDefault="00CC3EDF" w:rsidP="0028496F">
            <w:pPr>
              <w:pStyle w:val="TAL"/>
              <w:rPr>
                <w:ins w:id="52" w:author="Adan Toril" w:date="2024-07-22T11:02:00Z" w16du:dateUtc="2024-07-22T09:02:00Z"/>
              </w:rPr>
            </w:pPr>
            <w:ins w:id="53" w:author="Adan Toril" w:date="2024-07-22T11:02:00Z" w16du:dateUtc="2024-07-22T09:02:00Z">
              <w:r w:rsidRPr="00967518">
                <w:t xml:space="preserve">    k2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5733" w14:textId="0981713F" w:rsidR="00CC3EDF" w:rsidRPr="00967518" w:rsidRDefault="00164104" w:rsidP="0028496F">
            <w:pPr>
              <w:pStyle w:val="TAL"/>
              <w:rPr>
                <w:ins w:id="54" w:author="Adan Toril" w:date="2024-07-22T11:02:00Z" w16du:dateUtc="2024-07-22T09:02:00Z"/>
              </w:rPr>
            </w:pPr>
            <w:ins w:id="55" w:author="Adan Toril" w:date="2024-07-22T11:03:00Z" w16du:dateUtc="2024-07-22T09:03:00Z">
              <w:r>
                <w:t>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FAF3" w14:textId="77777777" w:rsidR="00CC3EDF" w:rsidRPr="00967518" w:rsidRDefault="00CC3EDF" w:rsidP="0028496F">
            <w:pPr>
              <w:pStyle w:val="TAL"/>
              <w:rPr>
                <w:ins w:id="56" w:author="Adan Toril" w:date="2024-07-22T11:02:00Z" w16du:dateUtc="2024-07-22T09:02:00Z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F154" w14:textId="7729CF00" w:rsidR="00CC3EDF" w:rsidRPr="00967518" w:rsidRDefault="00164104" w:rsidP="0028496F">
            <w:pPr>
              <w:pStyle w:val="TAL"/>
              <w:rPr>
                <w:ins w:id="57" w:author="Adan Toril" w:date="2024-07-22T11:02:00Z" w16du:dateUtc="2024-07-22T09:02:00Z"/>
              </w:rPr>
            </w:pPr>
            <w:ins w:id="58" w:author="Adan Toril" w:date="2024-07-22T11:03:00Z" w16du:dateUtc="2024-07-22T09:03:00Z">
              <w:r>
                <w:rPr>
                  <w:rFonts w:cs="Arial"/>
                  <w:kern w:val="2"/>
                  <w:szCs w:val="18"/>
                </w:rPr>
                <w:t>SUL</w:t>
              </w:r>
              <w:r w:rsidR="00CC0A34">
                <w:rPr>
                  <w:rFonts w:cs="Arial"/>
                  <w:kern w:val="2"/>
                  <w:szCs w:val="18"/>
                </w:rPr>
                <w:t xml:space="preserve"> </w:t>
              </w:r>
            </w:ins>
            <w:ins w:id="59" w:author="Adan Toril" w:date="2024-07-22T11:02:00Z" w16du:dateUtc="2024-07-22T09:02:00Z">
              <w:r w:rsidR="00CC3EDF" w:rsidRPr="00967518">
                <w:rPr>
                  <w:rFonts w:cs="Arial"/>
                  <w:kern w:val="2"/>
                  <w:szCs w:val="18"/>
                </w:rPr>
                <w:t>FR1_15kHz</w:t>
              </w:r>
            </w:ins>
            <w:ins w:id="60" w:author="Adan Toril" w:date="2024-07-22T11:04:00Z" w16du:dateUtc="2024-07-22T09:04:00Z">
              <w:r w:rsidR="00CC0A34">
                <w:rPr>
                  <w:rFonts w:cs="Arial"/>
                  <w:kern w:val="2"/>
                  <w:szCs w:val="18"/>
                </w:rPr>
                <w:t xml:space="preserve"> AND NUL TDD </w:t>
              </w:r>
            </w:ins>
            <w:ins w:id="61" w:author="Adan Toril" w:date="2024-07-22T11:02:00Z" w16du:dateUtc="2024-07-22T09:02:00Z">
              <w:r w:rsidR="00CC3EDF" w:rsidRPr="00967518">
                <w:rPr>
                  <w:rFonts w:cs="Arial"/>
                  <w:kern w:val="2"/>
                  <w:szCs w:val="18"/>
                </w:rPr>
                <w:t>FR1_30kHz</w:t>
              </w:r>
            </w:ins>
          </w:p>
        </w:tc>
      </w:tr>
    </w:tbl>
    <w:p w14:paraId="2A9EB6E8" w14:textId="77777777" w:rsidR="00CC3EDF" w:rsidRPr="00FB20BD" w:rsidRDefault="00CC3EDF" w:rsidP="004C6AD5">
      <w:pPr>
        <w:pStyle w:val="TH"/>
        <w:rPr>
          <w:i/>
          <w:iCs/>
        </w:rPr>
      </w:pPr>
    </w:p>
    <w:p w14:paraId="60F08C16" w14:textId="77777777" w:rsidR="004C6AD5" w:rsidRPr="00FB20BD" w:rsidRDefault="004C6AD5" w:rsidP="004C6AD5">
      <w:pPr>
        <w:pStyle w:val="H6"/>
      </w:pPr>
      <w:bookmarkStart w:id="62" w:name="_Toc52990145"/>
      <w:bookmarkStart w:id="63" w:name="_Toc60823344"/>
      <w:bookmarkStart w:id="64" w:name="_Toc60825266"/>
      <w:bookmarkStart w:id="65" w:name="_Toc69306167"/>
      <w:r w:rsidRPr="00FB20BD">
        <w:t>6.3C.3.1.5</w:t>
      </w:r>
      <w:r w:rsidRPr="00FB20BD">
        <w:tab/>
        <w:t>Test requirement</w:t>
      </w:r>
      <w:bookmarkEnd w:id="19"/>
      <w:bookmarkEnd w:id="62"/>
      <w:bookmarkEnd w:id="63"/>
      <w:bookmarkEnd w:id="64"/>
      <w:bookmarkEnd w:id="65"/>
    </w:p>
    <w:p w14:paraId="073B1731" w14:textId="77777777" w:rsidR="004C6AD5" w:rsidRPr="00FB20BD" w:rsidRDefault="004C6AD5" w:rsidP="004C6AD5">
      <w:r w:rsidRPr="00FB20BD">
        <w:t xml:space="preserve">The requirement for the power measured in steps 2, 3 and 4 of the test procedure shall not </w:t>
      </w:r>
      <w:r w:rsidRPr="00FB20BD">
        <w:rPr>
          <w:rFonts w:eastAsia="香~??’c‘I"/>
        </w:rPr>
        <w:t>exceed</w:t>
      </w:r>
      <w:r w:rsidRPr="00FB20BD">
        <w:t xml:space="preserve"> the values specified in Table 6.3C.3.1.5-1.</w:t>
      </w:r>
    </w:p>
    <w:p w14:paraId="00F55532" w14:textId="77777777" w:rsidR="004C6AD5" w:rsidRPr="00FB20BD" w:rsidRDefault="004C6AD5" w:rsidP="004C6AD5">
      <w:pPr>
        <w:sectPr w:rsidR="004C6AD5" w:rsidRPr="00FB20BD" w:rsidSect="004C6AD5"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5ED220F3" w14:textId="77777777" w:rsidR="004C6AD5" w:rsidRPr="00FB20BD" w:rsidRDefault="004C6AD5" w:rsidP="004C6AD5">
      <w:pPr>
        <w:pStyle w:val="TH"/>
      </w:pPr>
      <w:r w:rsidRPr="00FB20BD">
        <w:lastRenderedPageBreak/>
        <w:t>Table 6.3C.3.1.5-1: General ON/OFF time 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129"/>
        <w:gridCol w:w="1129"/>
        <w:gridCol w:w="1129"/>
        <w:gridCol w:w="1129"/>
        <w:gridCol w:w="1129"/>
        <w:gridCol w:w="1129"/>
        <w:gridCol w:w="1130"/>
      </w:tblGrid>
      <w:tr w:rsidR="004C6AD5" w:rsidRPr="00FB20BD" w14:paraId="53AB5BBE" w14:textId="77777777" w:rsidTr="0028496F">
        <w:trPr>
          <w:cantSplit/>
          <w:jc w:val="center"/>
        </w:trPr>
        <w:tc>
          <w:tcPr>
            <w:tcW w:w="1951" w:type="dxa"/>
            <w:shd w:val="clear" w:color="auto" w:fill="auto"/>
          </w:tcPr>
          <w:p w14:paraId="3E46F68D" w14:textId="77777777" w:rsidR="004C6AD5" w:rsidRPr="00FB20BD" w:rsidRDefault="004C6AD5" w:rsidP="0028496F">
            <w:pPr>
              <w:pStyle w:val="TAH"/>
            </w:pPr>
          </w:p>
        </w:tc>
        <w:tc>
          <w:tcPr>
            <w:tcW w:w="7904" w:type="dxa"/>
            <w:gridSpan w:val="7"/>
            <w:shd w:val="clear" w:color="auto" w:fill="auto"/>
          </w:tcPr>
          <w:p w14:paraId="436D5038" w14:textId="77777777" w:rsidR="004C6AD5" w:rsidRPr="00FB20BD" w:rsidRDefault="004C6AD5" w:rsidP="0028496F">
            <w:pPr>
              <w:pStyle w:val="TAH"/>
            </w:pPr>
            <w:r w:rsidRPr="00FB20BD">
              <w:t>Channel bandwidth / minimum output power / measurement bandwidth</w:t>
            </w:r>
          </w:p>
        </w:tc>
      </w:tr>
      <w:tr w:rsidR="004C6AD5" w:rsidRPr="00FB20BD" w14:paraId="323E9697" w14:textId="77777777" w:rsidTr="0028496F">
        <w:trPr>
          <w:cantSplit/>
          <w:jc w:val="center"/>
        </w:trPr>
        <w:tc>
          <w:tcPr>
            <w:tcW w:w="1951" w:type="dxa"/>
            <w:shd w:val="clear" w:color="auto" w:fill="auto"/>
          </w:tcPr>
          <w:p w14:paraId="6FEB7B56" w14:textId="77777777" w:rsidR="004C6AD5" w:rsidRPr="00FB20BD" w:rsidRDefault="004C6AD5" w:rsidP="0028496F">
            <w:pPr>
              <w:pStyle w:val="TAH"/>
            </w:pPr>
          </w:p>
        </w:tc>
        <w:tc>
          <w:tcPr>
            <w:tcW w:w="1129" w:type="dxa"/>
            <w:shd w:val="clear" w:color="auto" w:fill="auto"/>
          </w:tcPr>
          <w:p w14:paraId="37E780FD" w14:textId="77777777" w:rsidR="004C6AD5" w:rsidRPr="00FB20BD" w:rsidRDefault="004C6AD5" w:rsidP="0028496F">
            <w:pPr>
              <w:pStyle w:val="TAH"/>
            </w:pPr>
            <w:r w:rsidRPr="00FB20BD">
              <w:t>5</w:t>
            </w:r>
          </w:p>
          <w:p w14:paraId="474C2F5E" w14:textId="77777777" w:rsidR="004C6AD5" w:rsidRPr="00FB20BD" w:rsidRDefault="004C6AD5" w:rsidP="0028496F">
            <w:pPr>
              <w:pStyle w:val="TAH"/>
            </w:pPr>
            <w:r w:rsidRPr="00FB20BD">
              <w:t>MHz</w:t>
            </w:r>
          </w:p>
        </w:tc>
        <w:tc>
          <w:tcPr>
            <w:tcW w:w="1129" w:type="dxa"/>
            <w:shd w:val="clear" w:color="auto" w:fill="auto"/>
          </w:tcPr>
          <w:p w14:paraId="50C21199" w14:textId="77777777" w:rsidR="004C6AD5" w:rsidRPr="00FB20BD" w:rsidRDefault="004C6AD5" w:rsidP="0028496F">
            <w:pPr>
              <w:pStyle w:val="TAH"/>
            </w:pPr>
            <w:r w:rsidRPr="00FB20BD">
              <w:t>10</w:t>
            </w:r>
          </w:p>
          <w:p w14:paraId="4029FC5D" w14:textId="77777777" w:rsidR="004C6AD5" w:rsidRPr="00FB20BD" w:rsidRDefault="004C6AD5" w:rsidP="0028496F">
            <w:pPr>
              <w:pStyle w:val="TAH"/>
            </w:pPr>
            <w:r w:rsidRPr="00FB20BD">
              <w:t>MHz</w:t>
            </w:r>
          </w:p>
        </w:tc>
        <w:tc>
          <w:tcPr>
            <w:tcW w:w="1129" w:type="dxa"/>
            <w:shd w:val="clear" w:color="auto" w:fill="auto"/>
          </w:tcPr>
          <w:p w14:paraId="25C35733" w14:textId="77777777" w:rsidR="004C6AD5" w:rsidRPr="00FB20BD" w:rsidRDefault="004C6AD5" w:rsidP="0028496F">
            <w:pPr>
              <w:pStyle w:val="TAH"/>
            </w:pPr>
            <w:r w:rsidRPr="00FB20BD">
              <w:t>15</w:t>
            </w:r>
          </w:p>
          <w:p w14:paraId="51F50A15" w14:textId="77777777" w:rsidR="004C6AD5" w:rsidRPr="00FB20BD" w:rsidRDefault="004C6AD5" w:rsidP="0028496F">
            <w:pPr>
              <w:pStyle w:val="TAH"/>
            </w:pPr>
            <w:r w:rsidRPr="00FB20BD">
              <w:t>MHz</w:t>
            </w:r>
          </w:p>
        </w:tc>
        <w:tc>
          <w:tcPr>
            <w:tcW w:w="1129" w:type="dxa"/>
            <w:shd w:val="clear" w:color="auto" w:fill="auto"/>
          </w:tcPr>
          <w:p w14:paraId="40909734" w14:textId="77777777" w:rsidR="004C6AD5" w:rsidRPr="00FB20BD" w:rsidRDefault="004C6AD5" w:rsidP="0028496F">
            <w:pPr>
              <w:pStyle w:val="TAH"/>
            </w:pPr>
            <w:r w:rsidRPr="00FB20BD">
              <w:t>20</w:t>
            </w:r>
          </w:p>
          <w:p w14:paraId="06057BFD" w14:textId="77777777" w:rsidR="004C6AD5" w:rsidRPr="00FB20BD" w:rsidRDefault="004C6AD5" w:rsidP="0028496F">
            <w:pPr>
              <w:pStyle w:val="TAH"/>
            </w:pPr>
            <w:r w:rsidRPr="00FB20BD">
              <w:t>MHz</w:t>
            </w:r>
          </w:p>
        </w:tc>
        <w:tc>
          <w:tcPr>
            <w:tcW w:w="1129" w:type="dxa"/>
            <w:shd w:val="clear" w:color="auto" w:fill="auto"/>
          </w:tcPr>
          <w:p w14:paraId="1B724113" w14:textId="77777777" w:rsidR="004C6AD5" w:rsidRPr="00FB20BD" w:rsidRDefault="004C6AD5" w:rsidP="0028496F">
            <w:pPr>
              <w:pStyle w:val="TAH"/>
            </w:pPr>
            <w:r w:rsidRPr="00FB20BD">
              <w:t>25</w:t>
            </w:r>
          </w:p>
          <w:p w14:paraId="0937372B" w14:textId="77777777" w:rsidR="004C6AD5" w:rsidRPr="00FB20BD" w:rsidRDefault="004C6AD5" w:rsidP="0028496F">
            <w:pPr>
              <w:pStyle w:val="TAH"/>
            </w:pPr>
            <w:r w:rsidRPr="00FB20BD">
              <w:t>MHz</w:t>
            </w:r>
          </w:p>
        </w:tc>
        <w:tc>
          <w:tcPr>
            <w:tcW w:w="1129" w:type="dxa"/>
            <w:shd w:val="clear" w:color="auto" w:fill="auto"/>
          </w:tcPr>
          <w:p w14:paraId="264C281E" w14:textId="77777777" w:rsidR="004C6AD5" w:rsidRPr="00FB20BD" w:rsidRDefault="004C6AD5" w:rsidP="0028496F">
            <w:pPr>
              <w:pStyle w:val="TAH"/>
            </w:pPr>
            <w:r w:rsidRPr="00FB20BD">
              <w:t>30</w:t>
            </w:r>
          </w:p>
          <w:p w14:paraId="52ABC2EA" w14:textId="77777777" w:rsidR="004C6AD5" w:rsidRPr="00FB20BD" w:rsidRDefault="004C6AD5" w:rsidP="0028496F">
            <w:pPr>
              <w:pStyle w:val="TAH"/>
            </w:pPr>
            <w:r w:rsidRPr="00FB20BD">
              <w:t>MHz</w:t>
            </w:r>
          </w:p>
        </w:tc>
        <w:tc>
          <w:tcPr>
            <w:tcW w:w="1130" w:type="dxa"/>
            <w:shd w:val="clear" w:color="auto" w:fill="auto"/>
          </w:tcPr>
          <w:p w14:paraId="226177CE" w14:textId="77777777" w:rsidR="004C6AD5" w:rsidRPr="00FB20BD" w:rsidRDefault="004C6AD5" w:rsidP="0028496F">
            <w:pPr>
              <w:pStyle w:val="TAH"/>
            </w:pPr>
            <w:r w:rsidRPr="00FB20BD">
              <w:t>40</w:t>
            </w:r>
          </w:p>
          <w:p w14:paraId="103DE9CA" w14:textId="77777777" w:rsidR="004C6AD5" w:rsidRPr="00FB20BD" w:rsidRDefault="004C6AD5" w:rsidP="0028496F">
            <w:pPr>
              <w:pStyle w:val="TAH"/>
            </w:pPr>
            <w:r w:rsidRPr="00FB20BD">
              <w:t>MHz</w:t>
            </w:r>
          </w:p>
        </w:tc>
      </w:tr>
      <w:tr w:rsidR="004C6AD5" w:rsidRPr="00FB20BD" w14:paraId="6923CD3A" w14:textId="77777777" w:rsidTr="0028496F">
        <w:trPr>
          <w:cantSplit/>
          <w:jc w:val="center"/>
        </w:trPr>
        <w:tc>
          <w:tcPr>
            <w:tcW w:w="1951" w:type="dxa"/>
            <w:shd w:val="clear" w:color="auto" w:fill="auto"/>
          </w:tcPr>
          <w:p w14:paraId="2623FF24" w14:textId="77777777" w:rsidR="004C6AD5" w:rsidRPr="00FB20BD" w:rsidRDefault="004C6AD5" w:rsidP="0028496F">
            <w:pPr>
              <w:pStyle w:val="TAC"/>
            </w:pPr>
            <w:r w:rsidRPr="00FB20BD">
              <w:t>Transmit OFF power</w:t>
            </w:r>
          </w:p>
        </w:tc>
        <w:tc>
          <w:tcPr>
            <w:tcW w:w="7904" w:type="dxa"/>
            <w:gridSpan w:val="7"/>
            <w:shd w:val="clear" w:color="auto" w:fill="auto"/>
          </w:tcPr>
          <w:p w14:paraId="4DFFCB37" w14:textId="77777777" w:rsidR="004C6AD5" w:rsidRPr="00FB20BD" w:rsidRDefault="004C6AD5" w:rsidP="0028496F">
            <w:pPr>
              <w:pStyle w:val="TAC"/>
            </w:pPr>
            <w:r w:rsidRPr="00FB20BD">
              <w:t>≤</w:t>
            </w:r>
            <w:r w:rsidRPr="00FB20BD">
              <w:rPr>
                <w:rFonts w:cs="v4.2.0"/>
              </w:rPr>
              <w:t xml:space="preserve"> </w:t>
            </w:r>
            <w:r w:rsidRPr="00FB20BD">
              <w:t>-50+TT dBm</w:t>
            </w:r>
          </w:p>
        </w:tc>
      </w:tr>
      <w:tr w:rsidR="004C6AD5" w:rsidRPr="00FB20BD" w14:paraId="78CAAC5C" w14:textId="77777777" w:rsidTr="0028496F">
        <w:trPr>
          <w:cantSplit/>
          <w:jc w:val="center"/>
        </w:trPr>
        <w:tc>
          <w:tcPr>
            <w:tcW w:w="1951" w:type="dxa"/>
            <w:shd w:val="clear" w:color="auto" w:fill="auto"/>
          </w:tcPr>
          <w:p w14:paraId="1D851884" w14:textId="77777777" w:rsidR="004C6AD5" w:rsidRPr="00FB20BD" w:rsidRDefault="004C6AD5" w:rsidP="0028496F">
            <w:pPr>
              <w:pStyle w:val="TAC"/>
            </w:pPr>
            <w:r w:rsidRPr="00FB20BD">
              <w:t>Transmission OFF Measurement bandwidth</w:t>
            </w:r>
          </w:p>
        </w:tc>
        <w:tc>
          <w:tcPr>
            <w:tcW w:w="1129" w:type="dxa"/>
            <w:shd w:val="clear" w:color="auto" w:fill="auto"/>
          </w:tcPr>
          <w:p w14:paraId="160A4FC1" w14:textId="77777777" w:rsidR="004C6AD5" w:rsidRPr="00FB20BD" w:rsidRDefault="004C6AD5" w:rsidP="0028496F">
            <w:pPr>
              <w:pStyle w:val="TAC"/>
            </w:pPr>
            <w:r w:rsidRPr="00FB20BD">
              <w:t>4.515</w:t>
            </w:r>
          </w:p>
        </w:tc>
        <w:tc>
          <w:tcPr>
            <w:tcW w:w="1129" w:type="dxa"/>
            <w:shd w:val="clear" w:color="auto" w:fill="auto"/>
          </w:tcPr>
          <w:p w14:paraId="24A263C0" w14:textId="77777777" w:rsidR="004C6AD5" w:rsidRPr="00FB20BD" w:rsidRDefault="004C6AD5" w:rsidP="0028496F">
            <w:pPr>
              <w:pStyle w:val="TAC"/>
            </w:pPr>
            <w:r w:rsidRPr="00FB20BD">
              <w:t>9.375</w:t>
            </w:r>
          </w:p>
        </w:tc>
        <w:tc>
          <w:tcPr>
            <w:tcW w:w="1129" w:type="dxa"/>
            <w:shd w:val="clear" w:color="auto" w:fill="auto"/>
          </w:tcPr>
          <w:p w14:paraId="04D97EEA" w14:textId="77777777" w:rsidR="004C6AD5" w:rsidRPr="00FB20BD" w:rsidRDefault="004C6AD5" w:rsidP="0028496F">
            <w:pPr>
              <w:pStyle w:val="TAC"/>
            </w:pPr>
            <w:r w:rsidRPr="00FB20BD">
              <w:t>14.235</w:t>
            </w:r>
          </w:p>
        </w:tc>
        <w:tc>
          <w:tcPr>
            <w:tcW w:w="1129" w:type="dxa"/>
            <w:shd w:val="clear" w:color="auto" w:fill="auto"/>
          </w:tcPr>
          <w:p w14:paraId="26E69965" w14:textId="77777777" w:rsidR="004C6AD5" w:rsidRPr="00FB20BD" w:rsidRDefault="004C6AD5" w:rsidP="0028496F">
            <w:pPr>
              <w:pStyle w:val="TAC"/>
            </w:pPr>
            <w:r w:rsidRPr="00FB20BD">
              <w:t>19.095</w:t>
            </w:r>
          </w:p>
        </w:tc>
        <w:tc>
          <w:tcPr>
            <w:tcW w:w="1129" w:type="dxa"/>
            <w:shd w:val="clear" w:color="auto" w:fill="auto"/>
          </w:tcPr>
          <w:p w14:paraId="77978EFB" w14:textId="77777777" w:rsidR="004C6AD5" w:rsidRPr="00FB20BD" w:rsidRDefault="004C6AD5" w:rsidP="0028496F">
            <w:pPr>
              <w:pStyle w:val="TAC"/>
            </w:pPr>
            <w:r w:rsidRPr="00FB20BD">
              <w:t>23.955</w:t>
            </w:r>
          </w:p>
        </w:tc>
        <w:tc>
          <w:tcPr>
            <w:tcW w:w="1129" w:type="dxa"/>
            <w:shd w:val="clear" w:color="auto" w:fill="auto"/>
          </w:tcPr>
          <w:p w14:paraId="0C55247B" w14:textId="77777777" w:rsidR="004C6AD5" w:rsidRPr="00FB20BD" w:rsidRDefault="004C6AD5" w:rsidP="0028496F">
            <w:pPr>
              <w:pStyle w:val="TAC"/>
            </w:pPr>
            <w:r w:rsidRPr="00FB20BD">
              <w:t>28.815</w:t>
            </w:r>
          </w:p>
        </w:tc>
        <w:tc>
          <w:tcPr>
            <w:tcW w:w="1130" w:type="dxa"/>
            <w:shd w:val="clear" w:color="auto" w:fill="auto"/>
          </w:tcPr>
          <w:p w14:paraId="39652860" w14:textId="77777777" w:rsidR="004C6AD5" w:rsidRPr="00FB20BD" w:rsidRDefault="004C6AD5" w:rsidP="0028496F">
            <w:pPr>
              <w:pStyle w:val="TAC"/>
            </w:pPr>
            <w:r w:rsidRPr="00FB20BD">
              <w:t>38.895</w:t>
            </w:r>
          </w:p>
        </w:tc>
      </w:tr>
      <w:tr w:rsidR="004C6AD5" w:rsidRPr="00FB20BD" w14:paraId="22C81926" w14:textId="77777777" w:rsidTr="0028496F">
        <w:trPr>
          <w:cantSplit/>
          <w:jc w:val="center"/>
        </w:trPr>
        <w:tc>
          <w:tcPr>
            <w:tcW w:w="1951" w:type="dxa"/>
            <w:shd w:val="clear" w:color="auto" w:fill="auto"/>
          </w:tcPr>
          <w:p w14:paraId="12433C30" w14:textId="77777777" w:rsidR="004C6AD5" w:rsidRPr="00FB20BD" w:rsidRDefault="004C6AD5" w:rsidP="0028496F">
            <w:pPr>
              <w:pStyle w:val="TAC"/>
            </w:pPr>
            <w:r w:rsidRPr="00FB20BD">
              <w:t>Transmitted ON Power</w:t>
            </w:r>
          </w:p>
        </w:tc>
        <w:tc>
          <w:tcPr>
            <w:tcW w:w="7904" w:type="dxa"/>
            <w:gridSpan w:val="7"/>
            <w:shd w:val="clear" w:color="auto" w:fill="auto"/>
          </w:tcPr>
          <w:p w14:paraId="3868AD2B" w14:textId="77777777" w:rsidR="004C6AD5" w:rsidRPr="00FB20BD" w:rsidRDefault="004C6AD5" w:rsidP="0028496F">
            <w:pPr>
              <w:pStyle w:val="TAC"/>
            </w:pPr>
            <w:r w:rsidRPr="00FB20BD">
              <w:t>Same as Table 6.2.1.5-1</w:t>
            </w:r>
          </w:p>
        </w:tc>
      </w:tr>
      <w:tr w:rsidR="004C6AD5" w:rsidRPr="00FB20BD" w14:paraId="5E65D608" w14:textId="77777777" w:rsidTr="0028496F">
        <w:trPr>
          <w:cantSplit/>
          <w:jc w:val="center"/>
        </w:trPr>
        <w:tc>
          <w:tcPr>
            <w:tcW w:w="9855" w:type="dxa"/>
            <w:gridSpan w:val="8"/>
            <w:shd w:val="clear" w:color="auto" w:fill="auto"/>
          </w:tcPr>
          <w:p w14:paraId="71798811" w14:textId="77777777" w:rsidR="004C6AD5" w:rsidRPr="00FB20BD" w:rsidRDefault="004C6AD5" w:rsidP="0028496F">
            <w:pPr>
              <w:pStyle w:val="TAN"/>
            </w:pPr>
            <w:r w:rsidRPr="00FB20BD">
              <w:t>NOTE 1:</w:t>
            </w:r>
            <w:r w:rsidRPr="00FB20BD">
              <w:tab/>
              <w:t>TT for each frequency and channel bandwidth is specified in Table 6.3C.3.5-2 and Table 6.2.1.5-3.</w:t>
            </w:r>
          </w:p>
        </w:tc>
      </w:tr>
    </w:tbl>
    <w:p w14:paraId="03D0D371" w14:textId="77777777" w:rsidR="004C6AD5" w:rsidRPr="00FB20BD" w:rsidRDefault="004C6AD5" w:rsidP="004C6AD5"/>
    <w:p w14:paraId="7D4C440E" w14:textId="77777777" w:rsidR="004C6AD5" w:rsidRPr="00FB20BD" w:rsidRDefault="004C6AD5" w:rsidP="004C6AD5">
      <w:pPr>
        <w:pStyle w:val="TH"/>
      </w:pPr>
      <w:r w:rsidRPr="00FB20BD">
        <w:t>Table 6.3C.3.1.5-2: Test Tolerance for OFF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C6AD5" w:rsidRPr="00FB20BD" w14:paraId="43FD86BD" w14:textId="77777777" w:rsidTr="0028496F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BB27" w14:textId="77777777" w:rsidR="004C6AD5" w:rsidRPr="00FB20BD" w:rsidRDefault="004C6AD5" w:rsidP="0028496F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C0EE" w14:textId="77777777" w:rsidR="004C6AD5" w:rsidRPr="00FB20BD" w:rsidRDefault="004C6AD5" w:rsidP="0028496F">
            <w:pPr>
              <w:pStyle w:val="TAH"/>
            </w:pPr>
            <w:r w:rsidRPr="00FB20BD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2461" w14:textId="77777777" w:rsidR="004C6AD5" w:rsidRPr="00FB20BD" w:rsidRDefault="004C6AD5" w:rsidP="0028496F">
            <w:pPr>
              <w:pStyle w:val="TAH"/>
            </w:pPr>
            <w:r w:rsidRPr="00FB20BD">
              <w:t>3.0GHz &lt; f ≤ 6GHz</w:t>
            </w:r>
          </w:p>
        </w:tc>
      </w:tr>
      <w:tr w:rsidR="004C6AD5" w:rsidRPr="00FB20BD" w14:paraId="530125E3" w14:textId="77777777" w:rsidTr="0028496F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D0E8" w14:textId="77777777" w:rsidR="004C6AD5" w:rsidRPr="00FB20BD" w:rsidRDefault="004C6AD5" w:rsidP="0028496F">
            <w:pPr>
              <w:pStyle w:val="TAH"/>
            </w:pPr>
            <w:r w:rsidRPr="00FB20BD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42BA" w14:textId="77777777" w:rsidR="004C6AD5" w:rsidRPr="00FB20BD" w:rsidRDefault="004C6AD5" w:rsidP="0028496F">
            <w:pPr>
              <w:pStyle w:val="TAC"/>
            </w:pPr>
            <w:r w:rsidRPr="00FB20BD">
              <w:t>1.5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A984" w14:textId="77777777" w:rsidR="004C6AD5" w:rsidRPr="00FB20BD" w:rsidRDefault="004C6AD5" w:rsidP="0028496F">
            <w:pPr>
              <w:pStyle w:val="TAC"/>
            </w:pPr>
            <w:r w:rsidRPr="00FB20BD">
              <w:t>1.8 dB</w:t>
            </w:r>
          </w:p>
        </w:tc>
      </w:tr>
      <w:tr w:rsidR="004C6AD5" w:rsidRPr="00FB20BD" w14:paraId="5A2209B5" w14:textId="77777777" w:rsidTr="0028496F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55E5" w14:textId="77777777" w:rsidR="004C6AD5" w:rsidRPr="00FB20BD" w:rsidRDefault="004C6AD5" w:rsidP="0028496F">
            <w:pPr>
              <w:pStyle w:val="TAH"/>
            </w:pPr>
            <w:r w:rsidRPr="00FB20BD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29A1" w14:textId="77777777" w:rsidR="004C6AD5" w:rsidRPr="00FB20BD" w:rsidRDefault="004C6AD5" w:rsidP="0028496F">
            <w:pPr>
              <w:pStyle w:val="TAC"/>
            </w:pPr>
            <w:r w:rsidRPr="00FB20BD">
              <w:rPr>
                <w:lang w:eastAsia="zh-CN"/>
              </w:rPr>
              <w:t>1.7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CDA6" w14:textId="77777777" w:rsidR="004C6AD5" w:rsidRPr="00FB20BD" w:rsidRDefault="004C6AD5" w:rsidP="0028496F">
            <w:pPr>
              <w:pStyle w:val="TAC"/>
            </w:pPr>
            <w:r w:rsidRPr="00FB20BD">
              <w:rPr>
                <w:lang w:eastAsia="zh-CN"/>
              </w:rPr>
              <w:t>1.8 dB</w:t>
            </w:r>
          </w:p>
        </w:tc>
      </w:tr>
    </w:tbl>
    <w:p w14:paraId="66DB4BA1" w14:textId="77777777" w:rsidR="004C6AD5" w:rsidRPr="00FB20BD" w:rsidRDefault="004C6AD5" w:rsidP="004C6AD5"/>
    <w:p w14:paraId="05F14864" w14:textId="77777777" w:rsidR="004C6AD5" w:rsidRPr="00FB20BD" w:rsidRDefault="004C6AD5" w:rsidP="004C6AD5">
      <w:pPr>
        <w:pStyle w:val="TH"/>
      </w:pPr>
      <w:r w:rsidRPr="00FB20BD">
        <w:t>Table 6.3C.3.1.5-3: Void</w:t>
      </w:r>
    </w:p>
    <w:p w14:paraId="74B31FF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68790E" w14:textId="77777777" w:rsidR="001163A9" w:rsidRDefault="001163A9">
      <w:r>
        <w:separator/>
      </w:r>
    </w:p>
  </w:endnote>
  <w:endnote w:type="continuationSeparator" w:id="0">
    <w:p w14:paraId="7CAA0EFE" w14:textId="77777777" w:rsidR="001163A9" w:rsidRDefault="001163A9">
      <w:r>
        <w:continuationSeparator/>
      </w:r>
    </w:p>
  </w:endnote>
  <w:endnote w:type="continuationNotice" w:id="1">
    <w:p w14:paraId="6C3B95B1" w14:textId="77777777" w:rsidR="00547E01" w:rsidRDefault="00547E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F9E2CF" w14:textId="77777777" w:rsidR="001163A9" w:rsidRDefault="001163A9">
      <w:r>
        <w:separator/>
      </w:r>
    </w:p>
  </w:footnote>
  <w:footnote w:type="continuationSeparator" w:id="0">
    <w:p w14:paraId="61D0E786" w14:textId="77777777" w:rsidR="001163A9" w:rsidRDefault="001163A9">
      <w:r>
        <w:continuationSeparator/>
      </w:r>
    </w:p>
  </w:footnote>
  <w:footnote w:type="continuationNotice" w:id="1">
    <w:p w14:paraId="24534296" w14:textId="77777777" w:rsidR="00547E01" w:rsidRDefault="00547E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87DEB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163A9"/>
    <w:rsid w:val="001229C8"/>
    <w:rsid w:val="00145D43"/>
    <w:rsid w:val="00151D95"/>
    <w:rsid w:val="00164104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4678"/>
    <w:rsid w:val="001C7C54"/>
    <w:rsid w:val="001E41F3"/>
    <w:rsid w:val="001E4BA0"/>
    <w:rsid w:val="001F4E93"/>
    <w:rsid w:val="00233EEB"/>
    <w:rsid w:val="0026004D"/>
    <w:rsid w:val="002640DD"/>
    <w:rsid w:val="00266C5B"/>
    <w:rsid w:val="00275D12"/>
    <w:rsid w:val="00277CF2"/>
    <w:rsid w:val="00284FEB"/>
    <w:rsid w:val="002860C4"/>
    <w:rsid w:val="002B402C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7535E"/>
    <w:rsid w:val="00381D5D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A5D3F"/>
    <w:rsid w:val="004B75B7"/>
    <w:rsid w:val="004C6AD5"/>
    <w:rsid w:val="004C7378"/>
    <w:rsid w:val="004D0578"/>
    <w:rsid w:val="004D598F"/>
    <w:rsid w:val="0051580D"/>
    <w:rsid w:val="00520C18"/>
    <w:rsid w:val="00547111"/>
    <w:rsid w:val="00547E01"/>
    <w:rsid w:val="00554F5B"/>
    <w:rsid w:val="00562809"/>
    <w:rsid w:val="00592D74"/>
    <w:rsid w:val="005C446D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0BB9"/>
    <w:rsid w:val="007B1240"/>
    <w:rsid w:val="007B512A"/>
    <w:rsid w:val="007C2097"/>
    <w:rsid w:val="007D1AD3"/>
    <w:rsid w:val="007D31A8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1E52"/>
    <w:rsid w:val="008863B9"/>
    <w:rsid w:val="008A227A"/>
    <w:rsid w:val="008A45A6"/>
    <w:rsid w:val="008A6431"/>
    <w:rsid w:val="008A761D"/>
    <w:rsid w:val="008D3DE0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B0FAF"/>
    <w:rsid w:val="009C0DB3"/>
    <w:rsid w:val="009C5BE1"/>
    <w:rsid w:val="009D40B2"/>
    <w:rsid w:val="009E3297"/>
    <w:rsid w:val="009F50F8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120A3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BF3C41"/>
    <w:rsid w:val="00C00185"/>
    <w:rsid w:val="00C032E1"/>
    <w:rsid w:val="00C03DEE"/>
    <w:rsid w:val="00C20FE3"/>
    <w:rsid w:val="00C32C42"/>
    <w:rsid w:val="00C555F2"/>
    <w:rsid w:val="00C60568"/>
    <w:rsid w:val="00C66BA2"/>
    <w:rsid w:val="00C95985"/>
    <w:rsid w:val="00CA6DF3"/>
    <w:rsid w:val="00CC0A34"/>
    <w:rsid w:val="00CC3EDF"/>
    <w:rsid w:val="00CC5026"/>
    <w:rsid w:val="00CC68D0"/>
    <w:rsid w:val="00CC693B"/>
    <w:rsid w:val="00CE3C59"/>
    <w:rsid w:val="00D03F9A"/>
    <w:rsid w:val="00D05731"/>
    <w:rsid w:val="00D06D51"/>
    <w:rsid w:val="00D24991"/>
    <w:rsid w:val="00D50255"/>
    <w:rsid w:val="00D66520"/>
    <w:rsid w:val="00DB0269"/>
    <w:rsid w:val="00DC457B"/>
    <w:rsid w:val="00DE34CF"/>
    <w:rsid w:val="00DF1EC9"/>
    <w:rsid w:val="00DF2397"/>
    <w:rsid w:val="00DF4E7E"/>
    <w:rsid w:val="00E11261"/>
    <w:rsid w:val="00E13F3D"/>
    <w:rsid w:val="00E34898"/>
    <w:rsid w:val="00E5566F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85468"/>
    <w:rsid w:val="00F953C2"/>
    <w:rsid w:val="00FA2366"/>
    <w:rsid w:val="00FA4D89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E5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81E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81E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1E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1E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1E5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1E52"/>
    <w:pPr>
      <w:outlineLvl w:val="5"/>
    </w:pPr>
  </w:style>
  <w:style w:type="paragraph" w:styleId="Heading7">
    <w:name w:val="heading 7"/>
    <w:basedOn w:val="H6"/>
    <w:next w:val="Normal"/>
    <w:qFormat/>
    <w:rsid w:val="00881E52"/>
    <w:pPr>
      <w:outlineLvl w:val="6"/>
    </w:pPr>
  </w:style>
  <w:style w:type="paragraph" w:styleId="Heading8">
    <w:name w:val="heading 8"/>
    <w:basedOn w:val="Heading1"/>
    <w:next w:val="Normal"/>
    <w:qFormat/>
    <w:rsid w:val="00881E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1E52"/>
    <w:pPr>
      <w:outlineLvl w:val="8"/>
    </w:pPr>
  </w:style>
  <w:style w:type="character" w:default="1" w:styleId="DefaultParagraphFont">
    <w:name w:val="Default Paragraph Font"/>
    <w:semiHidden/>
    <w:rsid w:val="00881E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1E52"/>
  </w:style>
  <w:style w:type="paragraph" w:styleId="TOC8">
    <w:name w:val="toc 8"/>
    <w:basedOn w:val="TOC1"/>
    <w:semiHidden/>
    <w:rsid w:val="00881E52"/>
    <w:pPr>
      <w:spacing w:before="180"/>
      <w:ind w:left="2693" w:hanging="2693"/>
    </w:pPr>
    <w:rPr>
      <w:b/>
    </w:rPr>
  </w:style>
  <w:style w:type="paragraph" w:styleId="TOC1">
    <w:name w:val="toc 1"/>
    <w:semiHidden/>
    <w:rsid w:val="00881E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81E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81E52"/>
    <w:pPr>
      <w:ind w:left="1701" w:hanging="1701"/>
    </w:pPr>
  </w:style>
  <w:style w:type="paragraph" w:styleId="TOC4">
    <w:name w:val="toc 4"/>
    <w:basedOn w:val="TOC3"/>
    <w:semiHidden/>
    <w:rsid w:val="00881E52"/>
    <w:pPr>
      <w:ind w:left="1418" w:hanging="1418"/>
    </w:pPr>
  </w:style>
  <w:style w:type="paragraph" w:styleId="TOC3">
    <w:name w:val="toc 3"/>
    <w:basedOn w:val="TOC2"/>
    <w:semiHidden/>
    <w:rsid w:val="00881E52"/>
    <w:pPr>
      <w:ind w:left="1134" w:hanging="1134"/>
    </w:pPr>
  </w:style>
  <w:style w:type="paragraph" w:styleId="TOC2">
    <w:name w:val="toc 2"/>
    <w:basedOn w:val="TOC1"/>
    <w:semiHidden/>
    <w:rsid w:val="00881E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E52"/>
    <w:pPr>
      <w:ind w:left="284"/>
    </w:pPr>
  </w:style>
  <w:style w:type="paragraph" w:styleId="Index1">
    <w:name w:val="index 1"/>
    <w:basedOn w:val="Normal"/>
    <w:semiHidden/>
    <w:rsid w:val="00881E52"/>
    <w:pPr>
      <w:keepLines/>
      <w:spacing w:after="0"/>
    </w:pPr>
  </w:style>
  <w:style w:type="paragraph" w:customStyle="1" w:styleId="ZH">
    <w:name w:val="ZH"/>
    <w:rsid w:val="00881E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81E52"/>
    <w:pPr>
      <w:outlineLvl w:val="9"/>
    </w:pPr>
  </w:style>
  <w:style w:type="paragraph" w:styleId="ListNumber2">
    <w:name w:val="List Number 2"/>
    <w:basedOn w:val="ListNumber"/>
    <w:rsid w:val="00881E52"/>
    <w:pPr>
      <w:ind w:left="851"/>
    </w:pPr>
  </w:style>
  <w:style w:type="paragraph" w:styleId="Header">
    <w:name w:val="header"/>
    <w:rsid w:val="00881E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81E52"/>
    <w:rPr>
      <w:b/>
      <w:position w:val="6"/>
      <w:sz w:val="16"/>
    </w:rPr>
  </w:style>
  <w:style w:type="paragraph" w:styleId="FootnoteText">
    <w:name w:val="footnote text"/>
    <w:basedOn w:val="Normal"/>
    <w:semiHidden/>
    <w:rsid w:val="00881E5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E52"/>
    <w:rPr>
      <w:b/>
    </w:rPr>
  </w:style>
  <w:style w:type="paragraph" w:customStyle="1" w:styleId="TAC">
    <w:name w:val="TAC"/>
    <w:basedOn w:val="TAL"/>
    <w:link w:val="TACChar"/>
    <w:rsid w:val="00881E52"/>
    <w:pPr>
      <w:jc w:val="center"/>
    </w:pPr>
  </w:style>
  <w:style w:type="paragraph" w:customStyle="1" w:styleId="TF">
    <w:name w:val="TF"/>
    <w:basedOn w:val="TH"/>
    <w:rsid w:val="00881E52"/>
    <w:pPr>
      <w:keepNext w:val="0"/>
      <w:spacing w:before="0" w:after="240"/>
    </w:pPr>
  </w:style>
  <w:style w:type="paragraph" w:customStyle="1" w:styleId="NO">
    <w:name w:val="NO"/>
    <w:basedOn w:val="Normal"/>
    <w:rsid w:val="00881E52"/>
    <w:pPr>
      <w:keepLines/>
      <w:ind w:left="1135" w:hanging="851"/>
    </w:pPr>
  </w:style>
  <w:style w:type="paragraph" w:styleId="TOC9">
    <w:name w:val="toc 9"/>
    <w:basedOn w:val="TOC8"/>
    <w:semiHidden/>
    <w:rsid w:val="00881E52"/>
    <w:pPr>
      <w:ind w:left="1418" w:hanging="1418"/>
    </w:pPr>
  </w:style>
  <w:style w:type="paragraph" w:customStyle="1" w:styleId="EX">
    <w:name w:val="EX"/>
    <w:basedOn w:val="Normal"/>
    <w:rsid w:val="00881E52"/>
    <w:pPr>
      <w:keepLines/>
      <w:ind w:left="1702" w:hanging="1418"/>
    </w:pPr>
  </w:style>
  <w:style w:type="paragraph" w:customStyle="1" w:styleId="FP">
    <w:name w:val="FP"/>
    <w:basedOn w:val="Normal"/>
    <w:rsid w:val="00881E52"/>
    <w:pPr>
      <w:spacing w:after="0"/>
    </w:pPr>
  </w:style>
  <w:style w:type="paragraph" w:customStyle="1" w:styleId="LD">
    <w:name w:val="LD"/>
    <w:rsid w:val="00881E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81E52"/>
    <w:pPr>
      <w:spacing w:after="0"/>
    </w:pPr>
  </w:style>
  <w:style w:type="paragraph" w:customStyle="1" w:styleId="EW">
    <w:name w:val="EW"/>
    <w:basedOn w:val="EX"/>
    <w:rsid w:val="00881E52"/>
    <w:pPr>
      <w:spacing w:after="0"/>
    </w:pPr>
  </w:style>
  <w:style w:type="paragraph" w:styleId="TOC6">
    <w:name w:val="toc 6"/>
    <w:basedOn w:val="TOC5"/>
    <w:next w:val="Normal"/>
    <w:semiHidden/>
    <w:rsid w:val="00881E52"/>
    <w:pPr>
      <w:ind w:left="1985" w:hanging="1985"/>
    </w:pPr>
  </w:style>
  <w:style w:type="paragraph" w:styleId="TOC7">
    <w:name w:val="toc 7"/>
    <w:basedOn w:val="TOC6"/>
    <w:next w:val="Normal"/>
    <w:semiHidden/>
    <w:rsid w:val="00881E52"/>
    <w:pPr>
      <w:ind w:left="2268" w:hanging="2268"/>
    </w:pPr>
  </w:style>
  <w:style w:type="paragraph" w:styleId="ListBullet2">
    <w:name w:val="List Bullet 2"/>
    <w:basedOn w:val="ListBullet"/>
    <w:rsid w:val="00881E52"/>
    <w:pPr>
      <w:ind w:left="851"/>
    </w:pPr>
  </w:style>
  <w:style w:type="paragraph" w:styleId="ListBullet3">
    <w:name w:val="List Bullet 3"/>
    <w:basedOn w:val="ListBullet2"/>
    <w:rsid w:val="00881E52"/>
    <w:pPr>
      <w:ind w:left="1135"/>
    </w:pPr>
  </w:style>
  <w:style w:type="paragraph" w:styleId="ListNumber">
    <w:name w:val="List Number"/>
    <w:basedOn w:val="List"/>
    <w:rsid w:val="00881E52"/>
  </w:style>
  <w:style w:type="paragraph" w:customStyle="1" w:styleId="EQ">
    <w:name w:val="EQ"/>
    <w:basedOn w:val="Normal"/>
    <w:next w:val="Normal"/>
    <w:rsid w:val="00881E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E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E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E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81E52"/>
    <w:pPr>
      <w:jc w:val="right"/>
    </w:pPr>
  </w:style>
  <w:style w:type="paragraph" w:customStyle="1" w:styleId="H6">
    <w:name w:val="H6"/>
    <w:basedOn w:val="Heading5"/>
    <w:next w:val="Normal"/>
    <w:link w:val="H6Char"/>
    <w:rsid w:val="00881E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81E52"/>
    <w:pPr>
      <w:ind w:left="851" w:hanging="851"/>
    </w:pPr>
  </w:style>
  <w:style w:type="paragraph" w:customStyle="1" w:styleId="TAL">
    <w:name w:val="TAL"/>
    <w:basedOn w:val="Normal"/>
    <w:link w:val="TALCar"/>
    <w:rsid w:val="00881E5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E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81E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81E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81E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81E52"/>
    <w:pPr>
      <w:framePr w:wrap="notBeside" w:y="16161"/>
    </w:pPr>
  </w:style>
  <w:style w:type="character" w:customStyle="1" w:styleId="ZGSM">
    <w:name w:val="ZGSM"/>
    <w:rsid w:val="00881E52"/>
  </w:style>
  <w:style w:type="paragraph" w:styleId="List2">
    <w:name w:val="List 2"/>
    <w:basedOn w:val="List"/>
    <w:rsid w:val="00881E52"/>
    <w:pPr>
      <w:ind w:left="851"/>
    </w:pPr>
  </w:style>
  <w:style w:type="paragraph" w:customStyle="1" w:styleId="ZG">
    <w:name w:val="ZG"/>
    <w:rsid w:val="00881E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81E52"/>
    <w:pPr>
      <w:ind w:left="1135"/>
    </w:pPr>
  </w:style>
  <w:style w:type="paragraph" w:styleId="List4">
    <w:name w:val="List 4"/>
    <w:basedOn w:val="List3"/>
    <w:rsid w:val="00881E52"/>
    <w:pPr>
      <w:ind w:left="1418"/>
    </w:pPr>
  </w:style>
  <w:style w:type="paragraph" w:styleId="List5">
    <w:name w:val="List 5"/>
    <w:basedOn w:val="List4"/>
    <w:rsid w:val="00881E52"/>
    <w:pPr>
      <w:ind w:left="1702"/>
    </w:pPr>
  </w:style>
  <w:style w:type="paragraph" w:customStyle="1" w:styleId="EditorsNote">
    <w:name w:val="Editor's Note"/>
    <w:basedOn w:val="NO"/>
    <w:rsid w:val="00881E52"/>
    <w:rPr>
      <w:color w:val="FF0000"/>
    </w:rPr>
  </w:style>
  <w:style w:type="paragraph" w:styleId="List">
    <w:name w:val="List"/>
    <w:basedOn w:val="Normal"/>
    <w:rsid w:val="00881E52"/>
    <w:pPr>
      <w:ind w:left="568" w:hanging="284"/>
    </w:pPr>
  </w:style>
  <w:style w:type="paragraph" w:styleId="ListBullet">
    <w:name w:val="List Bullet"/>
    <w:basedOn w:val="List"/>
    <w:rsid w:val="00881E52"/>
  </w:style>
  <w:style w:type="paragraph" w:styleId="ListBullet4">
    <w:name w:val="List Bullet 4"/>
    <w:basedOn w:val="ListBullet3"/>
    <w:rsid w:val="00881E52"/>
    <w:pPr>
      <w:ind w:left="1418"/>
    </w:pPr>
  </w:style>
  <w:style w:type="paragraph" w:styleId="ListBullet5">
    <w:name w:val="List Bullet 5"/>
    <w:basedOn w:val="ListBullet4"/>
    <w:rsid w:val="00881E52"/>
    <w:pPr>
      <w:ind w:left="1702"/>
    </w:pPr>
  </w:style>
  <w:style w:type="paragraph" w:customStyle="1" w:styleId="B1">
    <w:name w:val="B1"/>
    <w:basedOn w:val="List"/>
    <w:link w:val="B1Char"/>
    <w:rsid w:val="00881E52"/>
  </w:style>
  <w:style w:type="paragraph" w:customStyle="1" w:styleId="B2">
    <w:name w:val="B2"/>
    <w:basedOn w:val="List2"/>
    <w:rsid w:val="00881E52"/>
  </w:style>
  <w:style w:type="paragraph" w:customStyle="1" w:styleId="B3">
    <w:name w:val="B3"/>
    <w:basedOn w:val="List3"/>
    <w:rsid w:val="00881E52"/>
  </w:style>
  <w:style w:type="paragraph" w:customStyle="1" w:styleId="B4">
    <w:name w:val="B4"/>
    <w:basedOn w:val="List4"/>
    <w:rsid w:val="00881E52"/>
  </w:style>
  <w:style w:type="paragraph" w:customStyle="1" w:styleId="B5">
    <w:name w:val="B5"/>
    <w:basedOn w:val="List5"/>
    <w:rsid w:val="00881E52"/>
  </w:style>
  <w:style w:type="paragraph" w:styleId="Footer">
    <w:name w:val="footer"/>
    <w:basedOn w:val="Header"/>
    <w:rsid w:val="00881E52"/>
    <w:pPr>
      <w:jc w:val="center"/>
    </w:pPr>
    <w:rPr>
      <w:i/>
    </w:rPr>
  </w:style>
  <w:style w:type="paragraph" w:customStyle="1" w:styleId="ZTD">
    <w:name w:val="ZTD"/>
    <w:basedOn w:val="ZB"/>
    <w:rsid w:val="00881E5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C6A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C6AD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4C6AD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C6AD5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C6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6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C6AD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C3ED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4</Pages>
  <Words>901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102</cp:revision>
  <cp:lastPrinted>1900-01-01T08:00:00Z</cp:lastPrinted>
  <dcterms:created xsi:type="dcterms:W3CDTF">2021-01-08T13:25:00Z</dcterms:created>
  <dcterms:modified xsi:type="dcterms:W3CDTF">2024-08-06T10:30:00Z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